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43217511" w:rsidR="001E41F3" w:rsidRPr="00304719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719">
        <w:rPr>
          <w:b/>
          <w:noProof/>
          <w:sz w:val="24"/>
        </w:rPr>
        <w:t>3GPP TSG-</w:t>
      </w:r>
      <w:r w:rsidRPr="00304719">
        <w:rPr>
          <w:b/>
          <w:noProof/>
          <w:sz w:val="24"/>
        </w:rPr>
        <w:fldChar w:fldCharType="begin"/>
      </w:r>
      <w:r w:rsidRPr="00304719">
        <w:rPr>
          <w:b/>
          <w:noProof/>
          <w:sz w:val="24"/>
        </w:rPr>
        <w:instrText xml:space="preserve"> DOCPROPERTY  TSG/WGRef  \* MERGEFORMAT </w:instrText>
      </w:r>
      <w:r w:rsidRPr="00304719">
        <w:rPr>
          <w:b/>
          <w:noProof/>
          <w:sz w:val="24"/>
        </w:rPr>
        <w:fldChar w:fldCharType="separate"/>
      </w:r>
      <w:r w:rsidRPr="00304719">
        <w:rPr>
          <w:b/>
          <w:noProof/>
          <w:sz w:val="24"/>
        </w:rPr>
        <w:t>RAN5</w:t>
      </w:r>
      <w:r w:rsidRPr="00304719">
        <w:rPr>
          <w:b/>
          <w:noProof/>
          <w:sz w:val="24"/>
        </w:rPr>
        <w:fldChar w:fldCharType="end"/>
      </w:r>
      <w:r w:rsidR="002006D8" w:rsidRPr="00304719">
        <w:rPr>
          <w:b/>
          <w:noProof/>
          <w:sz w:val="24"/>
        </w:rPr>
        <w:t xml:space="preserve"> Meeting #</w:t>
      </w:r>
      <w:r w:rsidRPr="00304719">
        <w:rPr>
          <w:b/>
          <w:noProof/>
          <w:sz w:val="24"/>
        </w:rPr>
        <w:t>9</w:t>
      </w:r>
      <w:r w:rsidR="00E70236" w:rsidRPr="00304719">
        <w:rPr>
          <w:b/>
          <w:noProof/>
          <w:sz w:val="24"/>
        </w:rPr>
        <w:t>1</w:t>
      </w:r>
      <w:r w:rsidRPr="00304719">
        <w:rPr>
          <w:b/>
          <w:noProof/>
          <w:sz w:val="24"/>
        </w:rPr>
        <w:t>-</w:t>
      </w:r>
      <w:r w:rsidRPr="00304719">
        <w:rPr>
          <w:rFonts w:hint="eastAsia"/>
          <w:b/>
          <w:noProof/>
          <w:sz w:val="24"/>
          <w:lang w:eastAsia="zh-CN"/>
        </w:rPr>
        <w:t>e</w:t>
      </w:r>
      <w:r w:rsidR="001E41F3" w:rsidRPr="00304719">
        <w:rPr>
          <w:b/>
          <w:i/>
          <w:noProof/>
          <w:sz w:val="28"/>
        </w:rPr>
        <w:tab/>
      </w:r>
      <w:r w:rsidRPr="00304719">
        <w:rPr>
          <w:b/>
          <w:i/>
          <w:noProof/>
          <w:sz w:val="28"/>
        </w:rPr>
        <w:t>R5-2</w:t>
      </w:r>
      <w:r w:rsidR="00895CB3" w:rsidRPr="00304719">
        <w:rPr>
          <w:b/>
          <w:i/>
          <w:noProof/>
          <w:sz w:val="28"/>
        </w:rPr>
        <w:t>1</w:t>
      </w:r>
      <w:r w:rsidR="00304719">
        <w:rPr>
          <w:b/>
          <w:i/>
          <w:noProof/>
          <w:sz w:val="28"/>
        </w:rPr>
        <w:t>3528</w:t>
      </w:r>
    </w:p>
    <w:p w14:paraId="2527D948" w14:textId="77777777" w:rsidR="001E41F3" w:rsidRPr="00304719" w:rsidRDefault="003D4A19" w:rsidP="005E2C44">
      <w:pPr>
        <w:pStyle w:val="CRCoverPage"/>
        <w:outlineLvl w:val="0"/>
        <w:rPr>
          <w:b/>
          <w:noProof/>
          <w:sz w:val="24"/>
        </w:rPr>
      </w:pPr>
      <w:r w:rsidRPr="00304719">
        <w:rPr>
          <w:b/>
          <w:noProof/>
          <w:sz w:val="24"/>
        </w:rPr>
        <w:t>Electronic Meeting</w:t>
      </w:r>
      <w:r w:rsidRPr="00304719">
        <w:fldChar w:fldCharType="begin"/>
      </w:r>
      <w:r w:rsidRPr="00304719">
        <w:instrText xml:space="preserve"> DOCPROPERTY  Country  \* MERGEFORMAT </w:instrText>
      </w:r>
      <w:r w:rsidRPr="00304719">
        <w:fldChar w:fldCharType="end"/>
      </w:r>
      <w:r w:rsidRPr="00304719">
        <w:rPr>
          <w:b/>
          <w:noProof/>
          <w:sz w:val="24"/>
        </w:rPr>
        <w:t xml:space="preserve">, </w:t>
      </w:r>
      <w:r w:rsidRPr="00304719">
        <w:rPr>
          <w:b/>
          <w:noProof/>
          <w:sz w:val="24"/>
        </w:rPr>
        <w:fldChar w:fldCharType="begin"/>
      </w:r>
      <w:r w:rsidRPr="00304719">
        <w:rPr>
          <w:b/>
          <w:noProof/>
          <w:sz w:val="24"/>
        </w:rPr>
        <w:instrText xml:space="preserve"> DOCPROPERTY  StartDate  \* MERGEFORMAT </w:instrText>
      </w:r>
      <w:r w:rsidRPr="00304719">
        <w:rPr>
          <w:b/>
          <w:noProof/>
          <w:sz w:val="24"/>
        </w:rPr>
        <w:fldChar w:fldCharType="separate"/>
      </w:r>
      <w:r w:rsidR="00E70236" w:rsidRPr="00304719">
        <w:rPr>
          <w:b/>
          <w:noProof/>
          <w:sz w:val="24"/>
        </w:rPr>
        <w:t>17</w:t>
      </w:r>
      <w:r w:rsidRPr="00304719">
        <w:rPr>
          <w:b/>
          <w:noProof/>
          <w:sz w:val="24"/>
        </w:rPr>
        <w:t xml:space="preserve">th </w:t>
      </w:r>
      <w:r w:rsidRPr="00304719">
        <w:rPr>
          <w:b/>
          <w:noProof/>
          <w:sz w:val="24"/>
        </w:rPr>
        <w:fldChar w:fldCharType="end"/>
      </w:r>
      <w:r w:rsidR="00E70236" w:rsidRPr="00304719">
        <w:rPr>
          <w:b/>
          <w:noProof/>
          <w:sz w:val="24"/>
        </w:rPr>
        <w:t>May</w:t>
      </w:r>
      <w:r w:rsidRPr="00304719">
        <w:rPr>
          <w:b/>
          <w:noProof/>
          <w:sz w:val="24"/>
        </w:rPr>
        <w:t xml:space="preserve">– </w:t>
      </w:r>
      <w:r w:rsidRPr="00304719">
        <w:rPr>
          <w:b/>
          <w:noProof/>
          <w:sz w:val="24"/>
        </w:rPr>
        <w:fldChar w:fldCharType="begin"/>
      </w:r>
      <w:r w:rsidRPr="00304719">
        <w:rPr>
          <w:b/>
          <w:noProof/>
          <w:sz w:val="24"/>
        </w:rPr>
        <w:instrText xml:space="preserve"> DOCPROPERTY  EndDate  \* MERGEFORMAT </w:instrText>
      </w:r>
      <w:r w:rsidRPr="00304719">
        <w:rPr>
          <w:b/>
          <w:noProof/>
          <w:sz w:val="24"/>
        </w:rPr>
        <w:fldChar w:fldCharType="separate"/>
      </w:r>
      <w:r w:rsidR="00E70236" w:rsidRPr="00304719">
        <w:rPr>
          <w:b/>
          <w:noProof/>
          <w:sz w:val="24"/>
        </w:rPr>
        <w:t>28</w:t>
      </w:r>
      <w:r w:rsidRPr="00304719">
        <w:rPr>
          <w:b/>
          <w:noProof/>
          <w:sz w:val="24"/>
        </w:rPr>
        <w:t xml:space="preserve">th </w:t>
      </w:r>
      <w:r w:rsidR="002006D8" w:rsidRPr="00304719">
        <w:rPr>
          <w:b/>
          <w:noProof/>
          <w:sz w:val="24"/>
        </w:rPr>
        <w:t>Ma</w:t>
      </w:r>
      <w:r w:rsidR="00E70236" w:rsidRPr="00304719">
        <w:rPr>
          <w:b/>
          <w:noProof/>
          <w:sz w:val="24"/>
        </w:rPr>
        <w:t>y</w:t>
      </w:r>
      <w:r w:rsidRPr="00304719">
        <w:rPr>
          <w:b/>
          <w:noProof/>
          <w:sz w:val="24"/>
        </w:rPr>
        <w:t xml:space="preserve"> 20</w:t>
      </w:r>
      <w:r w:rsidRPr="00304719">
        <w:rPr>
          <w:b/>
          <w:noProof/>
          <w:sz w:val="24"/>
        </w:rPr>
        <w:fldChar w:fldCharType="end"/>
      </w:r>
      <w:r w:rsidR="002006D8" w:rsidRPr="00304719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719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30471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719">
              <w:rPr>
                <w:i/>
                <w:noProof/>
                <w:sz w:val="14"/>
              </w:rPr>
              <w:t>CR-Form-v</w:t>
            </w:r>
            <w:r w:rsidR="008863B9" w:rsidRPr="00304719">
              <w:rPr>
                <w:i/>
                <w:noProof/>
                <w:sz w:val="14"/>
              </w:rPr>
              <w:t>12.</w:t>
            </w:r>
            <w:r w:rsidR="002E472E" w:rsidRPr="00304719">
              <w:rPr>
                <w:i/>
                <w:noProof/>
                <w:sz w:val="14"/>
              </w:rPr>
              <w:t>1</w:t>
            </w:r>
          </w:p>
        </w:tc>
      </w:tr>
      <w:tr w:rsidR="001E41F3" w:rsidRPr="00304719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3047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71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719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719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30471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304719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4719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3047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71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5BD74071" w:rsidR="001E41F3" w:rsidRPr="00304719" w:rsidRDefault="00A83E2D" w:rsidP="00547111">
            <w:pPr>
              <w:pStyle w:val="CRCoverPage"/>
              <w:spacing w:after="0"/>
              <w:rPr>
                <w:noProof/>
              </w:rPr>
            </w:pPr>
            <w:r w:rsidRPr="00304719"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2623D6C0" w14:textId="77777777" w:rsidR="001E41F3" w:rsidRPr="003047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7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696FD8A7" w:rsidR="001E41F3" w:rsidRPr="00304719" w:rsidRDefault="0030471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2BE780" w14:textId="77777777" w:rsidR="001E41F3" w:rsidRPr="003047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7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304719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4719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3047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719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3047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719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30471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71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71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0471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0471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71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719">
              <w:rPr>
                <w:rFonts w:cs="Arial"/>
                <w:i/>
                <w:noProof/>
              </w:rPr>
              <w:t>on using this form</w:t>
            </w:r>
            <w:r w:rsidR="0051580D" w:rsidRPr="00304719">
              <w:rPr>
                <w:rFonts w:cs="Arial"/>
                <w:i/>
                <w:noProof/>
              </w:rPr>
              <w:t>: c</w:t>
            </w:r>
            <w:r w:rsidR="00F25D98" w:rsidRPr="0030471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71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71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71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719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Pr="003047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719" w14:paraId="054A4190" w14:textId="77777777" w:rsidTr="00A7671C">
        <w:tc>
          <w:tcPr>
            <w:tcW w:w="2835" w:type="dxa"/>
          </w:tcPr>
          <w:p w14:paraId="38572FA6" w14:textId="77777777" w:rsidR="00F25D98" w:rsidRPr="003047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Proposed change</w:t>
            </w:r>
            <w:r w:rsidR="00A7671C" w:rsidRPr="00304719">
              <w:rPr>
                <w:b/>
                <w:i/>
                <w:noProof/>
              </w:rPr>
              <w:t xml:space="preserve"> </w:t>
            </w:r>
            <w:r w:rsidRPr="0030471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3047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71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3047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3047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71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3047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3047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71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3047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3047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7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30471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Pr="003047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719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719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30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Title:</w:t>
            </w:r>
            <w:r w:rsidRPr="0030471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29134008" w:rsidR="001E41F3" w:rsidRPr="00304719" w:rsidRDefault="00FA0397" w:rsidP="0098527E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rPr>
                <w:noProof/>
                <w:lang w:eastAsia="zh-CN"/>
              </w:rPr>
              <w:t>Corrction to NR IMS TC 8.34-Three way session</w:t>
            </w:r>
          </w:p>
        </w:tc>
      </w:tr>
      <w:tr w:rsidR="001E41F3" w:rsidRPr="00304719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719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30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304719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rPr>
                <w:noProof/>
              </w:rPr>
              <w:fldChar w:fldCharType="begin"/>
            </w:r>
            <w:r w:rsidRPr="00304719">
              <w:rPr>
                <w:noProof/>
              </w:rPr>
              <w:instrText xml:space="preserve"> DOCPROPERTY  SourceIfWg  \* MERGEFORMAT </w:instrText>
            </w:r>
            <w:r w:rsidRPr="00304719">
              <w:rPr>
                <w:noProof/>
              </w:rPr>
              <w:fldChar w:fldCharType="separate"/>
            </w:r>
            <w:r w:rsidRPr="00304719">
              <w:rPr>
                <w:noProof/>
              </w:rPr>
              <w:t>Huawei, HiSilicon</w:t>
            </w:r>
            <w:r w:rsidRPr="00304719">
              <w:rPr>
                <w:noProof/>
              </w:rPr>
              <w:fldChar w:fldCharType="end"/>
            </w:r>
          </w:p>
        </w:tc>
      </w:tr>
      <w:tr w:rsidR="001E41F3" w:rsidRPr="00304719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30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304719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t>R5</w:t>
            </w:r>
          </w:p>
        </w:tc>
      </w:tr>
      <w:tr w:rsidR="001E41F3" w:rsidRPr="00304719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719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30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Work item code</w:t>
            </w:r>
            <w:r w:rsidR="0051580D" w:rsidRPr="0030471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304719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rPr>
                <w:noProof/>
              </w:rPr>
              <w:fldChar w:fldCharType="begin"/>
            </w:r>
            <w:r w:rsidRPr="00304719">
              <w:rPr>
                <w:noProof/>
              </w:rPr>
              <w:instrText xml:space="preserve"> DOCPROPERTY  RelatedWis  \* MERGEFORMAT </w:instrText>
            </w:r>
            <w:r w:rsidRPr="00304719">
              <w:rPr>
                <w:noProof/>
              </w:rPr>
              <w:fldChar w:fldCharType="separate"/>
            </w:r>
            <w:r w:rsidRPr="00304719">
              <w:rPr>
                <w:noProof/>
              </w:rPr>
              <w:t>5GS_NR_LTE-UEConTest</w:t>
            </w:r>
            <w:r w:rsidRPr="0030471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3047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3047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7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304719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rPr>
                <w:noProof/>
              </w:rPr>
              <w:fldChar w:fldCharType="begin"/>
            </w:r>
            <w:r w:rsidRPr="00304719">
              <w:rPr>
                <w:noProof/>
              </w:rPr>
              <w:instrText xml:space="preserve"> DOCPROPERTY  ResDate  \* MERGEFORMAT </w:instrText>
            </w:r>
            <w:r w:rsidRPr="00304719">
              <w:rPr>
                <w:noProof/>
              </w:rPr>
              <w:fldChar w:fldCharType="separate"/>
            </w:r>
            <w:r w:rsidRPr="00304719">
              <w:rPr>
                <w:noProof/>
              </w:rPr>
              <w:t>202</w:t>
            </w:r>
            <w:r w:rsidR="00E70236" w:rsidRPr="00304719">
              <w:rPr>
                <w:noProof/>
              </w:rPr>
              <w:t>1-05</w:t>
            </w:r>
            <w:r w:rsidRPr="00304719">
              <w:rPr>
                <w:noProof/>
              </w:rPr>
              <w:t>-</w:t>
            </w:r>
            <w:r w:rsidRPr="00304719">
              <w:rPr>
                <w:noProof/>
              </w:rPr>
              <w:fldChar w:fldCharType="end"/>
            </w:r>
            <w:r w:rsidR="00E70236" w:rsidRPr="00304719">
              <w:rPr>
                <w:noProof/>
              </w:rPr>
              <w:t>0</w:t>
            </w:r>
            <w:r w:rsidRPr="00304719">
              <w:rPr>
                <w:noProof/>
              </w:rPr>
              <w:t>6</w:t>
            </w:r>
          </w:p>
        </w:tc>
      </w:tr>
      <w:tr w:rsidR="001E41F3" w:rsidRPr="00304719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719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3047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304719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0471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3047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3047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12DEC66B" w:rsidR="001E41F3" w:rsidRPr="00304719" w:rsidRDefault="003D4A19" w:rsidP="00517001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rPr>
                <w:noProof/>
              </w:rPr>
              <w:fldChar w:fldCharType="begin"/>
            </w:r>
            <w:r w:rsidRPr="00304719">
              <w:rPr>
                <w:noProof/>
              </w:rPr>
              <w:instrText xml:space="preserve"> DOCPROPERTY  Release  \* MERGEFORMAT </w:instrText>
            </w:r>
            <w:r w:rsidRPr="00304719">
              <w:rPr>
                <w:noProof/>
              </w:rPr>
              <w:fldChar w:fldCharType="separate"/>
            </w:r>
            <w:r w:rsidRPr="00304719">
              <w:rPr>
                <w:noProof/>
              </w:rPr>
              <w:t>Rel-1</w:t>
            </w:r>
            <w:r w:rsidR="00517001" w:rsidRPr="00304719">
              <w:rPr>
                <w:noProof/>
              </w:rPr>
              <w:t>5</w:t>
            </w:r>
            <w:r w:rsidRPr="00304719">
              <w:rPr>
                <w:noProof/>
              </w:rPr>
              <w:fldChar w:fldCharType="end"/>
            </w:r>
          </w:p>
        </w:tc>
      </w:tr>
      <w:tr w:rsidR="001E41F3" w:rsidRPr="00304719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3047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719">
              <w:rPr>
                <w:i/>
                <w:noProof/>
                <w:sz w:val="18"/>
              </w:rPr>
              <w:t xml:space="preserve">Use </w:t>
            </w:r>
            <w:r w:rsidRPr="00304719">
              <w:rPr>
                <w:i/>
                <w:noProof/>
                <w:sz w:val="18"/>
                <w:u w:val="single"/>
              </w:rPr>
              <w:t>one</w:t>
            </w:r>
            <w:r w:rsidRPr="00304719">
              <w:rPr>
                <w:i/>
                <w:noProof/>
                <w:sz w:val="18"/>
              </w:rPr>
              <w:t xml:space="preserve"> of the following categories:</w:t>
            </w:r>
            <w:r w:rsidRPr="00304719">
              <w:rPr>
                <w:b/>
                <w:i/>
                <w:noProof/>
                <w:sz w:val="18"/>
              </w:rPr>
              <w:br/>
              <w:t>F</w:t>
            </w:r>
            <w:r w:rsidRPr="00304719">
              <w:rPr>
                <w:i/>
                <w:noProof/>
                <w:sz w:val="18"/>
              </w:rPr>
              <w:t xml:space="preserve">  (correction)</w:t>
            </w:r>
            <w:r w:rsidRPr="00304719">
              <w:rPr>
                <w:i/>
                <w:noProof/>
                <w:sz w:val="18"/>
              </w:rPr>
              <w:br/>
            </w:r>
            <w:r w:rsidRPr="00304719">
              <w:rPr>
                <w:b/>
                <w:i/>
                <w:noProof/>
                <w:sz w:val="18"/>
              </w:rPr>
              <w:t>A</w:t>
            </w:r>
            <w:r w:rsidRPr="00304719">
              <w:rPr>
                <w:i/>
                <w:noProof/>
                <w:sz w:val="18"/>
              </w:rPr>
              <w:t xml:space="preserve">  (</w:t>
            </w:r>
            <w:r w:rsidR="00DE34CF" w:rsidRPr="00304719">
              <w:rPr>
                <w:i/>
                <w:noProof/>
                <w:sz w:val="18"/>
              </w:rPr>
              <w:t xml:space="preserve">mirror </w:t>
            </w:r>
            <w:r w:rsidRPr="00304719">
              <w:rPr>
                <w:i/>
                <w:noProof/>
                <w:sz w:val="18"/>
              </w:rPr>
              <w:t>correspond</w:t>
            </w:r>
            <w:r w:rsidR="00DE34CF" w:rsidRPr="00304719">
              <w:rPr>
                <w:i/>
                <w:noProof/>
                <w:sz w:val="18"/>
              </w:rPr>
              <w:t xml:space="preserve">ing </w:t>
            </w:r>
            <w:r w:rsidRPr="00304719">
              <w:rPr>
                <w:i/>
                <w:noProof/>
                <w:sz w:val="18"/>
              </w:rPr>
              <w:t xml:space="preserve">to a </w:t>
            </w:r>
            <w:r w:rsidR="00DE34CF" w:rsidRPr="00304719">
              <w:rPr>
                <w:i/>
                <w:noProof/>
                <w:sz w:val="18"/>
              </w:rPr>
              <w:t xml:space="preserve">change </w:t>
            </w:r>
            <w:r w:rsidRPr="00304719">
              <w:rPr>
                <w:i/>
                <w:noProof/>
                <w:sz w:val="18"/>
              </w:rPr>
              <w:t xml:space="preserve">in an earlier </w:t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="00665C47" w:rsidRPr="00304719">
              <w:rPr>
                <w:i/>
                <w:noProof/>
                <w:sz w:val="18"/>
              </w:rPr>
              <w:tab/>
            </w:r>
            <w:r w:rsidRPr="00304719">
              <w:rPr>
                <w:i/>
                <w:noProof/>
                <w:sz w:val="18"/>
              </w:rPr>
              <w:t>release)</w:t>
            </w:r>
            <w:r w:rsidRPr="00304719">
              <w:rPr>
                <w:i/>
                <w:noProof/>
                <w:sz w:val="18"/>
              </w:rPr>
              <w:br/>
            </w:r>
            <w:r w:rsidRPr="00304719">
              <w:rPr>
                <w:b/>
                <w:i/>
                <w:noProof/>
                <w:sz w:val="18"/>
              </w:rPr>
              <w:t>B</w:t>
            </w:r>
            <w:r w:rsidRPr="00304719">
              <w:rPr>
                <w:i/>
                <w:noProof/>
                <w:sz w:val="18"/>
              </w:rPr>
              <w:t xml:space="preserve">  (addition of feature), </w:t>
            </w:r>
            <w:r w:rsidRPr="00304719">
              <w:rPr>
                <w:i/>
                <w:noProof/>
                <w:sz w:val="18"/>
              </w:rPr>
              <w:br/>
            </w:r>
            <w:r w:rsidRPr="00304719">
              <w:rPr>
                <w:b/>
                <w:i/>
                <w:noProof/>
                <w:sz w:val="18"/>
              </w:rPr>
              <w:t>C</w:t>
            </w:r>
            <w:r w:rsidRPr="00304719">
              <w:rPr>
                <w:i/>
                <w:noProof/>
                <w:sz w:val="18"/>
              </w:rPr>
              <w:t xml:space="preserve">  (functional modification of feature)</w:t>
            </w:r>
            <w:r w:rsidRPr="00304719">
              <w:rPr>
                <w:i/>
                <w:noProof/>
                <w:sz w:val="18"/>
              </w:rPr>
              <w:br/>
            </w:r>
            <w:r w:rsidRPr="00304719">
              <w:rPr>
                <w:b/>
                <w:i/>
                <w:noProof/>
                <w:sz w:val="18"/>
              </w:rPr>
              <w:t>D</w:t>
            </w:r>
            <w:r w:rsidRPr="00304719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304719" w:rsidRDefault="001E41F3">
            <w:pPr>
              <w:pStyle w:val="CRCoverPage"/>
              <w:rPr>
                <w:noProof/>
              </w:rPr>
            </w:pPr>
            <w:r w:rsidRPr="00304719">
              <w:rPr>
                <w:noProof/>
                <w:sz w:val="18"/>
              </w:rPr>
              <w:t>Detailed explanations of the above categories can</w:t>
            </w:r>
            <w:r w:rsidRPr="0030471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719">
                <w:rPr>
                  <w:rStyle w:val="aa"/>
                  <w:noProof/>
                  <w:sz w:val="18"/>
                </w:rPr>
                <w:t>TR 21.900</w:t>
              </w:r>
            </w:hyperlink>
            <w:r w:rsidRPr="003047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3047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719">
              <w:rPr>
                <w:i/>
                <w:noProof/>
                <w:sz w:val="18"/>
              </w:rPr>
              <w:t xml:space="preserve">Use </w:t>
            </w:r>
            <w:r w:rsidRPr="00304719">
              <w:rPr>
                <w:i/>
                <w:noProof/>
                <w:sz w:val="18"/>
                <w:u w:val="single"/>
              </w:rPr>
              <w:t>one</w:t>
            </w:r>
            <w:r w:rsidRPr="00304719">
              <w:rPr>
                <w:i/>
                <w:noProof/>
                <w:sz w:val="18"/>
              </w:rPr>
              <w:t xml:space="preserve"> of the following releases:</w:t>
            </w:r>
            <w:r w:rsidRPr="00304719">
              <w:rPr>
                <w:i/>
                <w:noProof/>
                <w:sz w:val="18"/>
              </w:rPr>
              <w:br/>
              <w:t>Rel-8</w:t>
            </w:r>
            <w:r w:rsidRPr="00304719">
              <w:rPr>
                <w:i/>
                <w:noProof/>
                <w:sz w:val="18"/>
              </w:rPr>
              <w:tab/>
              <w:t>(Release 8)</w:t>
            </w:r>
            <w:r w:rsidR="007C2097" w:rsidRPr="00304719">
              <w:rPr>
                <w:i/>
                <w:noProof/>
                <w:sz w:val="18"/>
              </w:rPr>
              <w:br/>
              <w:t>Rel-9</w:t>
            </w:r>
            <w:r w:rsidR="007C2097" w:rsidRPr="00304719">
              <w:rPr>
                <w:i/>
                <w:noProof/>
                <w:sz w:val="18"/>
              </w:rPr>
              <w:tab/>
              <w:t>(Release 9)</w:t>
            </w:r>
            <w:r w:rsidR="009777D9" w:rsidRPr="00304719">
              <w:rPr>
                <w:i/>
                <w:noProof/>
                <w:sz w:val="18"/>
              </w:rPr>
              <w:br/>
              <w:t>Rel-10</w:t>
            </w:r>
            <w:r w:rsidR="009777D9" w:rsidRPr="00304719">
              <w:rPr>
                <w:i/>
                <w:noProof/>
                <w:sz w:val="18"/>
              </w:rPr>
              <w:tab/>
              <w:t>(Release 10)</w:t>
            </w:r>
            <w:r w:rsidR="000C038A" w:rsidRPr="00304719">
              <w:rPr>
                <w:i/>
                <w:noProof/>
                <w:sz w:val="18"/>
              </w:rPr>
              <w:br/>
              <w:t>Rel-11</w:t>
            </w:r>
            <w:r w:rsidR="000C038A" w:rsidRPr="00304719">
              <w:rPr>
                <w:i/>
                <w:noProof/>
                <w:sz w:val="18"/>
              </w:rPr>
              <w:tab/>
              <w:t>(Release 11)</w:t>
            </w:r>
            <w:r w:rsidR="000C038A" w:rsidRPr="00304719">
              <w:rPr>
                <w:i/>
                <w:noProof/>
                <w:sz w:val="18"/>
              </w:rPr>
              <w:br/>
            </w:r>
            <w:r w:rsidR="002E472E" w:rsidRPr="00304719">
              <w:rPr>
                <w:i/>
                <w:noProof/>
                <w:sz w:val="18"/>
              </w:rPr>
              <w:t>…</w:t>
            </w:r>
            <w:r w:rsidR="0051580D" w:rsidRPr="00304719">
              <w:rPr>
                <w:i/>
                <w:noProof/>
                <w:sz w:val="18"/>
              </w:rPr>
              <w:br/>
            </w:r>
            <w:r w:rsidR="00E34898" w:rsidRPr="00304719">
              <w:rPr>
                <w:i/>
                <w:noProof/>
                <w:sz w:val="18"/>
              </w:rPr>
              <w:t>Rel-15</w:t>
            </w:r>
            <w:r w:rsidR="00E34898" w:rsidRPr="00304719">
              <w:rPr>
                <w:i/>
                <w:noProof/>
                <w:sz w:val="18"/>
              </w:rPr>
              <w:tab/>
              <w:t>(Release 15)</w:t>
            </w:r>
            <w:r w:rsidR="00E34898" w:rsidRPr="00304719">
              <w:rPr>
                <w:i/>
                <w:noProof/>
                <w:sz w:val="18"/>
              </w:rPr>
              <w:br/>
              <w:t>Rel-16</w:t>
            </w:r>
            <w:r w:rsidR="00E34898" w:rsidRPr="00304719">
              <w:rPr>
                <w:i/>
                <w:noProof/>
                <w:sz w:val="18"/>
              </w:rPr>
              <w:tab/>
              <w:t>(Release 16)</w:t>
            </w:r>
            <w:r w:rsidR="002E472E" w:rsidRPr="00304719">
              <w:rPr>
                <w:i/>
                <w:noProof/>
                <w:sz w:val="18"/>
              </w:rPr>
              <w:br/>
              <w:t>Rel-17</w:t>
            </w:r>
            <w:r w:rsidR="002E472E" w:rsidRPr="00304719">
              <w:rPr>
                <w:i/>
                <w:noProof/>
                <w:sz w:val="18"/>
              </w:rPr>
              <w:tab/>
              <w:t>(Release 17)</w:t>
            </w:r>
            <w:r w:rsidR="002E472E" w:rsidRPr="00304719">
              <w:rPr>
                <w:i/>
                <w:noProof/>
                <w:sz w:val="18"/>
              </w:rPr>
              <w:br/>
              <w:t>Rel-18</w:t>
            </w:r>
            <w:r w:rsidR="002E472E" w:rsidRPr="0030471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04719" w14:paraId="2CC13718" w14:textId="77777777" w:rsidTr="00547111">
        <w:tc>
          <w:tcPr>
            <w:tcW w:w="1843" w:type="dxa"/>
          </w:tcPr>
          <w:p w14:paraId="724DC3BA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304719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1F3CE6" w:rsidRPr="00304719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0B524AEA" w:rsidR="001F3CE6" w:rsidRPr="00304719" w:rsidRDefault="006E127F" w:rsidP="005F2341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rPr>
                <w:noProof/>
              </w:rPr>
              <w:t xml:space="preserve">There would be a new generic procedure </w:t>
            </w:r>
            <w:r w:rsidR="0088247A" w:rsidRPr="00304719">
              <w:rPr>
                <w:noProof/>
              </w:rPr>
              <w:t>of UE initiated call hold and resume a</w:t>
            </w:r>
            <w:r w:rsidRPr="00304719">
              <w:rPr>
                <w:noProof/>
              </w:rPr>
              <w:t xml:space="preserve">dded </w:t>
            </w:r>
            <w:r w:rsidR="0088247A" w:rsidRPr="00304719">
              <w:rPr>
                <w:noProof/>
              </w:rPr>
              <w:t>as annex A.</w:t>
            </w:r>
            <w:r w:rsidR="005F2341" w:rsidRPr="00304719">
              <w:rPr>
                <w:noProof/>
              </w:rPr>
              <w:t>20</w:t>
            </w:r>
            <w:r w:rsidR="0088247A" w:rsidRPr="00304719">
              <w:rPr>
                <w:noProof/>
              </w:rPr>
              <w:t xml:space="preserve"> in 34.229-5</w:t>
            </w:r>
            <w:r w:rsidR="001F3CE6" w:rsidRPr="00304719">
              <w:rPr>
                <w:noProof/>
              </w:rPr>
              <w:t>.</w:t>
            </w:r>
          </w:p>
        </w:tc>
      </w:tr>
      <w:tr w:rsidR="001F3CE6" w:rsidRPr="00304719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1F3CE6" w:rsidRPr="00304719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1F3CE6" w:rsidRPr="00304719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304719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1F3CE6" w:rsidRPr="00304719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A8524" w14:textId="7931FE4E" w:rsidR="0029495A" w:rsidRPr="00304719" w:rsidRDefault="00CE4DC9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304719">
              <w:rPr>
                <w:noProof/>
                <w:lang w:eastAsia="zh-CN"/>
              </w:rPr>
              <w:t>Some of t</w:t>
            </w:r>
            <w:r w:rsidR="0088247A" w:rsidRPr="00304719">
              <w:rPr>
                <w:noProof/>
                <w:lang w:eastAsia="zh-CN"/>
              </w:rPr>
              <w:t>he test procedures utilize the generic procedures in A.1</w:t>
            </w:r>
            <w:r w:rsidR="00786597" w:rsidRPr="00304719">
              <w:rPr>
                <w:noProof/>
                <w:lang w:eastAsia="zh-CN"/>
              </w:rPr>
              <w:t>8</w:t>
            </w:r>
            <w:r w:rsidR="00C35EF9" w:rsidRPr="00304719">
              <w:rPr>
                <w:noProof/>
                <w:lang w:eastAsia="zh-CN"/>
              </w:rPr>
              <w:t xml:space="preserve"> and A.</w:t>
            </w:r>
            <w:r w:rsidR="00786597" w:rsidRPr="00304719">
              <w:rPr>
                <w:noProof/>
                <w:lang w:eastAsia="zh-CN"/>
              </w:rPr>
              <w:t>7</w:t>
            </w:r>
            <w:r w:rsidR="001F3CE6" w:rsidRPr="00304719">
              <w:rPr>
                <w:noProof/>
                <w:lang w:eastAsia="zh-CN"/>
              </w:rPr>
              <w:t>.</w:t>
            </w:r>
          </w:p>
          <w:p w14:paraId="2C1E0B10" w14:textId="092DA31A" w:rsidR="0029495A" w:rsidRPr="00304719" w:rsidRDefault="0029495A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304719">
              <w:rPr>
                <w:rFonts w:hint="eastAsia"/>
                <w:noProof/>
                <w:lang w:eastAsia="zh-CN"/>
              </w:rPr>
              <w:t>M</w:t>
            </w:r>
            <w:r w:rsidRPr="00304719">
              <w:rPr>
                <w:noProof/>
                <w:lang w:eastAsia="zh-CN"/>
              </w:rPr>
              <w:t xml:space="preserve">oved the “sendonly” attribute from session level to media level, so that it could be coherent </w:t>
            </w:r>
            <w:r w:rsidR="005C1C23" w:rsidRPr="00304719">
              <w:rPr>
                <w:noProof/>
                <w:lang w:eastAsia="zh-CN"/>
              </w:rPr>
              <w:t>across the procedures</w:t>
            </w:r>
            <w:r w:rsidRPr="00304719">
              <w:rPr>
                <w:noProof/>
                <w:lang w:eastAsia="zh-CN"/>
              </w:rPr>
              <w:t>.</w:t>
            </w:r>
          </w:p>
          <w:p w14:paraId="2317C54C" w14:textId="446895D3" w:rsidR="00532077" w:rsidRPr="00304719" w:rsidRDefault="00532077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304719">
              <w:rPr>
                <w:noProof/>
                <w:lang w:eastAsia="zh-CN"/>
              </w:rPr>
              <w:t xml:space="preserve">Reverse the media direction attribute to “recvonly” in step </w:t>
            </w:r>
            <w:r w:rsidR="005B0382" w:rsidRPr="00304719">
              <w:rPr>
                <w:noProof/>
                <w:lang w:eastAsia="zh-CN"/>
              </w:rPr>
              <w:t>3</w:t>
            </w:r>
            <w:r w:rsidRPr="00304719">
              <w:rPr>
                <w:noProof/>
                <w:lang w:eastAsia="zh-CN"/>
              </w:rPr>
              <w:t xml:space="preserve"> 200 OK.</w:t>
            </w:r>
          </w:p>
          <w:p w14:paraId="1E48B45E" w14:textId="290D6147" w:rsidR="00532077" w:rsidRPr="00304719" w:rsidRDefault="00532077" w:rsidP="005B03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304719">
              <w:rPr>
                <w:noProof/>
                <w:lang w:eastAsia="zh-CN"/>
              </w:rPr>
              <w:t xml:space="preserve">Added a specific content of step </w:t>
            </w:r>
            <w:r w:rsidR="005B0382" w:rsidRPr="00304719">
              <w:rPr>
                <w:noProof/>
                <w:lang w:eastAsia="zh-CN"/>
              </w:rPr>
              <w:t>7</w:t>
            </w:r>
            <w:r w:rsidRPr="00304719">
              <w:rPr>
                <w:noProof/>
                <w:lang w:eastAsia="zh-CN"/>
              </w:rPr>
              <w:t xml:space="preserve"> 200 OK.</w:t>
            </w:r>
          </w:p>
        </w:tc>
      </w:tr>
      <w:tr w:rsidR="001F3CE6" w:rsidRPr="00304719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1F3CE6" w:rsidRPr="00304719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1F3CE6" w:rsidRPr="00304719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304719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1F3CE6" w:rsidRPr="00304719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1099CB6F" w:rsidR="001F3CE6" w:rsidRPr="00304719" w:rsidRDefault="0088247A" w:rsidP="001F3CE6">
            <w:pPr>
              <w:pStyle w:val="CRCoverPage"/>
              <w:spacing w:after="0"/>
              <w:ind w:left="100"/>
              <w:rPr>
                <w:noProof/>
              </w:rPr>
            </w:pPr>
            <w:r w:rsidRPr="00304719">
              <w:rPr>
                <w:noProof/>
              </w:rPr>
              <w:t>More complex and error-prone test case implementation</w:t>
            </w:r>
            <w:r w:rsidR="001F3CE6" w:rsidRPr="00304719">
              <w:rPr>
                <w:noProof/>
              </w:rPr>
              <w:t>.</w:t>
            </w:r>
          </w:p>
        </w:tc>
      </w:tr>
      <w:tr w:rsidR="001F3CE6" w:rsidRPr="00304719" w14:paraId="3C4B54A4" w14:textId="77777777" w:rsidTr="00547111">
        <w:tc>
          <w:tcPr>
            <w:tcW w:w="2694" w:type="dxa"/>
            <w:gridSpan w:val="2"/>
          </w:tcPr>
          <w:p w14:paraId="5FB439D0" w14:textId="77777777" w:rsidR="001F3CE6" w:rsidRPr="00304719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1F3CE6" w:rsidRPr="00304719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304719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1F3CE6" w:rsidRPr="00304719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78783C6E" w:rsidR="001F3CE6" w:rsidRPr="00304719" w:rsidRDefault="00F96EFB" w:rsidP="005F2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719">
              <w:rPr>
                <w:noProof/>
                <w:lang w:eastAsia="zh-CN"/>
              </w:rPr>
              <w:t>8.</w:t>
            </w:r>
            <w:r w:rsidR="005F2341" w:rsidRPr="00304719">
              <w:rPr>
                <w:noProof/>
                <w:lang w:eastAsia="zh-CN"/>
              </w:rPr>
              <w:t>34</w:t>
            </w:r>
          </w:p>
        </w:tc>
      </w:tr>
      <w:tr w:rsidR="001E41F3" w:rsidRPr="00304719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3047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719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30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30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7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30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7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3047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3047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04719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30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30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304719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047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3047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719">
              <w:rPr>
                <w:noProof/>
              </w:rPr>
              <w:t xml:space="preserve"> Other core specifications</w:t>
            </w:r>
            <w:r w:rsidRPr="003047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3047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4719">
              <w:rPr>
                <w:noProof/>
              </w:rPr>
              <w:t xml:space="preserve">TS/TR ... CR ... </w:t>
            </w:r>
          </w:p>
        </w:tc>
      </w:tr>
      <w:tr w:rsidR="001E41F3" w:rsidRPr="00304719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77777777" w:rsidR="001E41F3" w:rsidRPr="0030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77777777" w:rsidR="001E41F3" w:rsidRPr="00304719" w:rsidRDefault="00862E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047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51A0C7" w14:textId="77777777" w:rsidR="001E41F3" w:rsidRPr="00304719" w:rsidRDefault="001E41F3">
            <w:pPr>
              <w:pStyle w:val="CRCoverPage"/>
              <w:spacing w:after="0"/>
              <w:rPr>
                <w:noProof/>
              </w:rPr>
            </w:pPr>
            <w:r w:rsidRPr="003047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77777777" w:rsidR="001E41F3" w:rsidRPr="003047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4719">
              <w:rPr>
                <w:noProof/>
              </w:rPr>
              <w:t>TS/TR</w:t>
            </w:r>
            <w:r w:rsidR="003D4A19" w:rsidRPr="00304719">
              <w:rPr>
                <w:noProof/>
              </w:rPr>
              <w:t xml:space="preserve"> ??... CR ??...</w:t>
            </w:r>
            <w:r w:rsidRPr="00304719">
              <w:rPr>
                <w:noProof/>
              </w:rPr>
              <w:t xml:space="preserve"> </w:t>
            </w:r>
          </w:p>
        </w:tc>
      </w:tr>
      <w:tr w:rsidR="001E41F3" w:rsidRPr="00304719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3047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 xml:space="preserve">(show </w:t>
            </w:r>
            <w:r w:rsidR="00592D74" w:rsidRPr="00304719">
              <w:rPr>
                <w:b/>
                <w:i/>
                <w:noProof/>
              </w:rPr>
              <w:t xml:space="preserve">related </w:t>
            </w:r>
            <w:r w:rsidRPr="00304719">
              <w:rPr>
                <w:b/>
                <w:i/>
                <w:noProof/>
              </w:rPr>
              <w:t>CR</w:t>
            </w:r>
            <w:r w:rsidR="00592D74" w:rsidRPr="00304719">
              <w:rPr>
                <w:b/>
                <w:i/>
                <w:noProof/>
              </w:rPr>
              <w:t>s</w:t>
            </w:r>
            <w:r w:rsidRPr="003047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3047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304719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0471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304719" w:rsidRDefault="001E41F3">
            <w:pPr>
              <w:pStyle w:val="CRCoverPage"/>
              <w:spacing w:after="0"/>
              <w:rPr>
                <w:noProof/>
              </w:rPr>
            </w:pPr>
            <w:r w:rsidRPr="003047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3047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4719">
              <w:rPr>
                <w:noProof/>
              </w:rPr>
              <w:t>TS</w:t>
            </w:r>
            <w:r w:rsidR="000A6394" w:rsidRPr="00304719">
              <w:rPr>
                <w:noProof/>
              </w:rPr>
              <w:t xml:space="preserve">/TR ... CR ... </w:t>
            </w:r>
          </w:p>
        </w:tc>
      </w:tr>
      <w:tr w:rsidR="001E41F3" w:rsidRPr="00304719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3047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3047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719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3047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3047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04719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3047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30471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04719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3047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71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AED59" w14:textId="52EC4913" w:rsidR="00AE4054" w:rsidRPr="00304719" w:rsidRDefault="000510C4" w:rsidP="00304719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4719">
              <w:rPr>
                <w:noProof/>
                <w:lang w:eastAsia="zh-CN"/>
              </w:rPr>
              <w:t>This document is the outcome of R5-212508r2.</w:t>
            </w:r>
          </w:p>
        </w:tc>
      </w:tr>
    </w:tbl>
    <w:p w14:paraId="5D4EC640" w14:textId="77777777" w:rsidR="001E41F3" w:rsidRPr="00304719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Pr="00304719" w:rsidRDefault="001E41F3">
      <w:pPr>
        <w:rPr>
          <w:noProof/>
        </w:rPr>
        <w:sectPr w:rsidR="001E41F3" w:rsidRPr="003047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304719" w:rsidRDefault="003D4A19" w:rsidP="003D4A19">
      <w:pPr>
        <w:pStyle w:val="H6"/>
        <w:rPr>
          <w:b/>
          <w:noProof/>
          <w:color w:val="00B0F0"/>
        </w:rPr>
      </w:pPr>
      <w:r w:rsidRPr="00304719">
        <w:rPr>
          <w:b/>
          <w:noProof/>
          <w:color w:val="00B0F0"/>
        </w:rPr>
        <w:lastRenderedPageBreak/>
        <w:t>&lt;Start of modified section 1&gt;</w:t>
      </w:r>
    </w:p>
    <w:p w14:paraId="6C90998C" w14:textId="77777777" w:rsidR="005F2341" w:rsidRPr="00304719" w:rsidRDefault="005F2341" w:rsidP="005F2341">
      <w:pPr>
        <w:pStyle w:val="2"/>
        <w:rPr>
          <w:rFonts w:eastAsia="Wingdings"/>
        </w:rPr>
      </w:pPr>
      <w:bookmarkStart w:id="1" w:name="_Toc68197420"/>
      <w:r w:rsidRPr="00304719">
        <w:rPr>
          <w:rFonts w:eastAsia="Wingdings"/>
        </w:rPr>
        <w:t>8.34</w:t>
      </w:r>
      <w:r w:rsidRPr="00304719">
        <w:rPr>
          <w:rFonts w:eastAsia="Wingdings"/>
        </w:rPr>
        <w:tab/>
        <w:t>Three way session creation / 5GS</w:t>
      </w:r>
      <w:bookmarkEnd w:id="1"/>
    </w:p>
    <w:p w14:paraId="025F81AE" w14:textId="77777777" w:rsidR="005F2341" w:rsidRPr="00304719" w:rsidRDefault="005F2341" w:rsidP="005F2341">
      <w:pPr>
        <w:pStyle w:val="H6"/>
      </w:pPr>
      <w:r w:rsidRPr="00304719">
        <w:t>8.34.1</w:t>
      </w:r>
      <w:r w:rsidRPr="00304719">
        <w:tab/>
        <w:t>Test Purpose (TP)</w:t>
      </w:r>
    </w:p>
    <w:p w14:paraId="24FEA064" w14:textId="77777777" w:rsidR="005F2341" w:rsidRPr="00304719" w:rsidRDefault="005F2341" w:rsidP="005F2341">
      <w:pPr>
        <w:pStyle w:val="H6"/>
      </w:pPr>
      <w:r w:rsidRPr="00304719">
        <w:t>(1)</w:t>
      </w:r>
    </w:p>
    <w:p w14:paraId="575BEE4D" w14:textId="77777777" w:rsidR="005F2341" w:rsidRPr="00304719" w:rsidRDefault="005F2341" w:rsidP="005F2341">
      <w:pPr>
        <w:pStyle w:val="PL"/>
      </w:pPr>
      <w:r w:rsidRPr="00304719">
        <w:rPr>
          <w:b/>
        </w:rPr>
        <w:t>with</w:t>
      </w:r>
      <w:r w:rsidRPr="00304719">
        <w:t xml:space="preserve"> { UE being registered to IMS and having set up an MO voice call with A }</w:t>
      </w:r>
    </w:p>
    <w:p w14:paraId="7CD1E5DF" w14:textId="77777777" w:rsidR="005F2341" w:rsidRPr="00304719" w:rsidRDefault="005F2341" w:rsidP="005F2341">
      <w:pPr>
        <w:pStyle w:val="PL"/>
      </w:pPr>
      <w:r w:rsidRPr="00304719">
        <w:rPr>
          <w:b/>
        </w:rPr>
        <w:t>ensure</w:t>
      </w:r>
      <w:r w:rsidRPr="00304719">
        <w:t xml:space="preserve"> </w:t>
      </w:r>
      <w:r w:rsidRPr="00304719">
        <w:rPr>
          <w:b/>
        </w:rPr>
        <w:t>that</w:t>
      </w:r>
      <w:r w:rsidRPr="00304719">
        <w:t xml:space="preserve"> {</w:t>
      </w:r>
    </w:p>
    <w:p w14:paraId="1B6C9D6A" w14:textId="77777777" w:rsidR="005F2341" w:rsidRPr="00304719" w:rsidRDefault="005F2341" w:rsidP="005F2341">
      <w:pPr>
        <w:pStyle w:val="PL"/>
      </w:pPr>
      <w:r w:rsidRPr="00304719">
        <w:t xml:space="preserve">  </w:t>
      </w:r>
      <w:r w:rsidRPr="00304719">
        <w:rPr>
          <w:b/>
        </w:rPr>
        <w:t>when</w:t>
      </w:r>
      <w:r w:rsidRPr="00304719">
        <w:t xml:space="preserve"> { UE is made to start a three way voice call }</w:t>
      </w:r>
    </w:p>
    <w:p w14:paraId="30DFB9A9" w14:textId="77777777" w:rsidR="005F2341" w:rsidRPr="00304719" w:rsidRDefault="005F2341" w:rsidP="005F2341">
      <w:pPr>
        <w:pStyle w:val="PL"/>
      </w:pPr>
      <w:r w:rsidRPr="00304719">
        <w:t xml:space="preserve">    </w:t>
      </w:r>
      <w:r w:rsidRPr="00304719">
        <w:rPr>
          <w:b/>
        </w:rPr>
        <w:t>then</w:t>
      </w:r>
      <w:r w:rsidRPr="00304719">
        <w:t xml:space="preserve"> { UE sends re-INVITE or UPDATE, and completes the call hold procedure with A }</w:t>
      </w:r>
    </w:p>
    <w:p w14:paraId="11E24D2F" w14:textId="77777777" w:rsidR="005F2341" w:rsidRPr="00304719" w:rsidRDefault="005F2341" w:rsidP="005F2341">
      <w:pPr>
        <w:pStyle w:val="PL"/>
      </w:pPr>
      <w:r w:rsidRPr="00304719">
        <w:t xml:space="preserve">            }</w:t>
      </w:r>
    </w:p>
    <w:p w14:paraId="31B7ADCF" w14:textId="77777777" w:rsidR="005F2341" w:rsidRPr="00304719" w:rsidRDefault="005F2341" w:rsidP="005F2341">
      <w:pPr>
        <w:pStyle w:val="PL"/>
      </w:pPr>
    </w:p>
    <w:p w14:paraId="6E93BEB4" w14:textId="77777777" w:rsidR="005F2341" w:rsidRPr="00304719" w:rsidRDefault="005F2341" w:rsidP="005F2341">
      <w:pPr>
        <w:pStyle w:val="H6"/>
      </w:pPr>
      <w:r w:rsidRPr="00304719">
        <w:t>(2)</w:t>
      </w:r>
    </w:p>
    <w:p w14:paraId="3507FDCC" w14:textId="77777777" w:rsidR="005F2341" w:rsidRPr="00304719" w:rsidRDefault="005F2341" w:rsidP="005F2341">
      <w:pPr>
        <w:pStyle w:val="PL"/>
      </w:pPr>
      <w:r w:rsidRPr="00304719">
        <w:rPr>
          <w:b/>
        </w:rPr>
        <w:t>with</w:t>
      </w:r>
      <w:r w:rsidRPr="00304719">
        <w:t xml:space="preserve"> { UE being in the process of starting a three way voice call }</w:t>
      </w:r>
    </w:p>
    <w:p w14:paraId="0EA03F13" w14:textId="77777777" w:rsidR="005F2341" w:rsidRPr="00304719" w:rsidRDefault="005F2341" w:rsidP="005F2341">
      <w:pPr>
        <w:pStyle w:val="PL"/>
      </w:pPr>
      <w:r w:rsidRPr="00304719">
        <w:rPr>
          <w:b/>
        </w:rPr>
        <w:t>ensure</w:t>
      </w:r>
      <w:r w:rsidRPr="00304719">
        <w:t xml:space="preserve"> </w:t>
      </w:r>
      <w:r w:rsidRPr="00304719">
        <w:rPr>
          <w:b/>
        </w:rPr>
        <w:t>that</w:t>
      </w:r>
      <w:r w:rsidRPr="00304719">
        <w:t xml:space="preserve"> {</w:t>
      </w:r>
    </w:p>
    <w:p w14:paraId="34A065B7" w14:textId="77777777" w:rsidR="005F2341" w:rsidRPr="00304719" w:rsidRDefault="005F2341" w:rsidP="005F2341">
      <w:pPr>
        <w:pStyle w:val="PL"/>
      </w:pPr>
      <w:r w:rsidRPr="00304719">
        <w:t xml:space="preserve">  </w:t>
      </w:r>
      <w:r w:rsidRPr="00304719">
        <w:rPr>
          <w:b/>
        </w:rPr>
        <w:t>when</w:t>
      </w:r>
      <w:r w:rsidRPr="00304719">
        <w:t xml:space="preserve"> { UE having put A on hold  }</w:t>
      </w:r>
    </w:p>
    <w:p w14:paraId="086ADE99" w14:textId="77777777" w:rsidR="005F2341" w:rsidRPr="00304719" w:rsidRDefault="005F2341" w:rsidP="005F2341">
      <w:pPr>
        <w:pStyle w:val="PL"/>
      </w:pPr>
      <w:r w:rsidRPr="00304719">
        <w:t xml:space="preserve">    </w:t>
      </w:r>
      <w:r w:rsidRPr="00304719">
        <w:rPr>
          <w:b/>
        </w:rPr>
        <w:t>then</w:t>
      </w:r>
      <w:r w:rsidRPr="00304719">
        <w:t xml:space="preserve"> { UE initiates a voice call with B }</w:t>
      </w:r>
    </w:p>
    <w:p w14:paraId="06EA4124" w14:textId="77777777" w:rsidR="005F2341" w:rsidRPr="00304719" w:rsidRDefault="005F2341" w:rsidP="005F2341">
      <w:pPr>
        <w:pStyle w:val="PL"/>
      </w:pPr>
      <w:r w:rsidRPr="00304719">
        <w:t xml:space="preserve">            }</w:t>
      </w:r>
    </w:p>
    <w:p w14:paraId="63D1C656" w14:textId="77777777" w:rsidR="005F2341" w:rsidRPr="00304719" w:rsidRDefault="005F2341" w:rsidP="005F2341">
      <w:pPr>
        <w:pStyle w:val="H6"/>
      </w:pPr>
      <w:r w:rsidRPr="00304719">
        <w:t>(3)</w:t>
      </w:r>
    </w:p>
    <w:p w14:paraId="01B2BD4B" w14:textId="77777777" w:rsidR="005F2341" w:rsidRPr="00304719" w:rsidRDefault="005F2341" w:rsidP="005F2341">
      <w:pPr>
        <w:pStyle w:val="PL"/>
      </w:pPr>
      <w:r w:rsidRPr="00304719">
        <w:rPr>
          <w:b/>
        </w:rPr>
        <w:t>with</w:t>
      </w:r>
      <w:r w:rsidRPr="00304719">
        <w:t xml:space="preserve"> { UE being in the process of starting a three way voice call }</w:t>
      </w:r>
    </w:p>
    <w:p w14:paraId="411496E0" w14:textId="77777777" w:rsidR="005F2341" w:rsidRPr="00304719" w:rsidRDefault="005F2341" w:rsidP="005F2341">
      <w:pPr>
        <w:pStyle w:val="PL"/>
      </w:pPr>
      <w:r w:rsidRPr="00304719">
        <w:rPr>
          <w:b/>
        </w:rPr>
        <w:t>ensure</w:t>
      </w:r>
      <w:r w:rsidRPr="00304719">
        <w:t xml:space="preserve"> </w:t>
      </w:r>
      <w:r w:rsidRPr="00304719">
        <w:rPr>
          <w:b/>
        </w:rPr>
        <w:t>that</w:t>
      </w:r>
      <w:r w:rsidRPr="00304719">
        <w:t xml:space="preserve"> {</w:t>
      </w:r>
    </w:p>
    <w:p w14:paraId="4DECE4CC" w14:textId="77777777" w:rsidR="005F2341" w:rsidRPr="00304719" w:rsidRDefault="005F2341" w:rsidP="005F2341">
      <w:pPr>
        <w:pStyle w:val="PL"/>
      </w:pPr>
      <w:r w:rsidRPr="00304719">
        <w:t xml:space="preserve">  </w:t>
      </w:r>
      <w:r w:rsidRPr="00304719">
        <w:rPr>
          <w:b/>
        </w:rPr>
        <w:t>when</w:t>
      </w:r>
      <w:r w:rsidRPr="00304719">
        <w:t xml:space="preserve"> { UE having initiated a voice call with B }</w:t>
      </w:r>
    </w:p>
    <w:p w14:paraId="1412334A" w14:textId="77777777" w:rsidR="005F2341" w:rsidRPr="00304719" w:rsidRDefault="005F2341" w:rsidP="005F2341">
      <w:pPr>
        <w:pStyle w:val="PL"/>
      </w:pPr>
      <w:r w:rsidRPr="00304719">
        <w:t xml:space="preserve">    </w:t>
      </w:r>
      <w:r w:rsidRPr="00304719">
        <w:rPr>
          <w:b/>
        </w:rPr>
        <w:t>then</w:t>
      </w:r>
      <w:r w:rsidRPr="00304719">
        <w:t xml:space="preserve"> { UE sends re-INVITE or UPDATE, and completes the call hold procedure with B }</w:t>
      </w:r>
    </w:p>
    <w:p w14:paraId="194654CF" w14:textId="77777777" w:rsidR="005F2341" w:rsidRPr="00304719" w:rsidRDefault="005F2341" w:rsidP="005F2341">
      <w:pPr>
        <w:pStyle w:val="PL"/>
      </w:pPr>
      <w:r w:rsidRPr="00304719">
        <w:t xml:space="preserve">            }</w:t>
      </w:r>
    </w:p>
    <w:p w14:paraId="3A304225" w14:textId="77777777" w:rsidR="005F2341" w:rsidRPr="00304719" w:rsidRDefault="005F2341" w:rsidP="005F2341">
      <w:pPr>
        <w:pStyle w:val="H6"/>
      </w:pPr>
      <w:r w:rsidRPr="00304719">
        <w:t>(4)</w:t>
      </w:r>
    </w:p>
    <w:p w14:paraId="68666114" w14:textId="77777777" w:rsidR="005F2341" w:rsidRPr="00304719" w:rsidRDefault="005F2341" w:rsidP="005F2341">
      <w:pPr>
        <w:pStyle w:val="PL"/>
      </w:pPr>
      <w:r w:rsidRPr="00304719">
        <w:rPr>
          <w:b/>
        </w:rPr>
        <w:t>with</w:t>
      </w:r>
      <w:r w:rsidRPr="00304719">
        <w:t xml:space="preserve"> { UE being in the process of starting a three way voice call }</w:t>
      </w:r>
    </w:p>
    <w:p w14:paraId="3AA71BBA" w14:textId="77777777" w:rsidR="005F2341" w:rsidRPr="00304719" w:rsidRDefault="005F2341" w:rsidP="005F2341">
      <w:pPr>
        <w:pStyle w:val="PL"/>
      </w:pPr>
      <w:r w:rsidRPr="00304719">
        <w:rPr>
          <w:b/>
        </w:rPr>
        <w:t>ensure</w:t>
      </w:r>
      <w:r w:rsidRPr="00304719">
        <w:t xml:space="preserve"> </w:t>
      </w:r>
      <w:r w:rsidRPr="00304719">
        <w:rPr>
          <w:b/>
        </w:rPr>
        <w:t>that</w:t>
      </w:r>
      <w:r w:rsidRPr="00304719">
        <w:t xml:space="preserve"> {</w:t>
      </w:r>
    </w:p>
    <w:p w14:paraId="37DF71C8" w14:textId="77777777" w:rsidR="005F2341" w:rsidRPr="00304719" w:rsidRDefault="005F2341" w:rsidP="005F2341">
      <w:pPr>
        <w:pStyle w:val="PL"/>
      </w:pPr>
      <w:r w:rsidRPr="00304719">
        <w:t xml:space="preserve">  </w:t>
      </w:r>
      <w:r w:rsidRPr="00304719">
        <w:rPr>
          <w:b/>
        </w:rPr>
        <w:t>when</w:t>
      </w:r>
      <w:r w:rsidRPr="00304719">
        <w:t xml:space="preserve"> { UE having put both A and B on hold }</w:t>
      </w:r>
    </w:p>
    <w:p w14:paraId="121CDCE0" w14:textId="77777777" w:rsidR="005F2341" w:rsidRPr="00304719" w:rsidRDefault="005F2341" w:rsidP="005F2341">
      <w:pPr>
        <w:pStyle w:val="PL"/>
      </w:pPr>
      <w:r w:rsidRPr="00304719">
        <w:t xml:space="preserve">    </w:t>
      </w:r>
      <w:r w:rsidRPr="00304719">
        <w:rPr>
          <w:b/>
        </w:rPr>
        <w:t>then</w:t>
      </w:r>
      <w:r w:rsidRPr="00304719">
        <w:t xml:space="preserve"> { UE sends INVITE to the conference factory and completes the conference call initiation and subscribes to conference event }</w:t>
      </w:r>
    </w:p>
    <w:p w14:paraId="78524155" w14:textId="77777777" w:rsidR="005F2341" w:rsidRPr="00304719" w:rsidRDefault="005F2341" w:rsidP="005F2341">
      <w:pPr>
        <w:pStyle w:val="PL"/>
      </w:pPr>
      <w:r w:rsidRPr="00304719">
        <w:t xml:space="preserve">            }</w:t>
      </w:r>
    </w:p>
    <w:p w14:paraId="06A1506B" w14:textId="77777777" w:rsidR="005F2341" w:rsidRPr="00304719" w:rsidRDefault="005F2341" w:rsidP="005F2341">
      <w:pPr>
        <w:pStyle w:val="PL"/>
      </w:pPr>
    </w:p>
    <w:p w14:paraId="7596DA21" w14:textId="77777777" w:rsidR="005F2341" w:rsidRPr="00304719" w:rsidRDefault="005F2341" w:rsidP="005F2341">
      <w:pPr>
        <w:pStyle w:val="H6"/>
      </w:pPr>
      <w:r w:rsidRPr="00304719">
        <w:t>(5)</w:t>
      </w:r>
    </w:p>
    <w:p w14:paraId="373B2C35" w14:textId="77777777" w:rsidR="005F2341" w:rsidRPr="00304719" w:rsidRDefault="005F2341" w:rsidP="005F2341">
      <w:pPr>
        <w:pStyle w:val="PL"/>
      </w:pPr>
      <w:r w:rsidRPr="00304719">
        <w:rPr>
          <w:b/>
        </w:rPr>
        <w:t>with</w:t>
      </w:r>
      <w:r w:rsidRPr="00304719">
        <w:t xml:space="preserve"> { UE being in the process of starting a three way voice call }</w:t>
      </w:r>
    </w:p>
    <w:p w14:paraId="741BCFC8" w14:textId="77777777" w:rsidR="005F2341" w:rsidRPr="00304719" w:rsidRDefault="005F2341" w:rsidP="005F2341">
      <w:pPr>
        <w:pStyle w:val="PL"/>
      </w:pPr>
      <w:r w:rsidRPr="00304719">
        <w:rPr>
          <w:b/>
        </w:rPr>
        <w:t>ensure</w:t>
      </w:r>
      <w:r w:rsidRPr="00304719">
        <w:t xml:space="preserve"> </w:t>
      </w:r>
      <w:r w:rsidRPr="00304719">
        <w:rPr>
          <w:b/>
        </w:rPr>
        <w:t>that</w:t>
      </w:r>
      <w:r w:rsidRPr="00304719">
        <w:t xml:space="preserve"> {</w:t>
      </w:r>
    </w:p>
    <w:p w14:paraId="69FF2663" w14:textId="77777777" w:rsidR="005F2341" w:rsidRPr="00304719" w:rsidRDefault="005F2341" w:rsidP="005F2341">
      <w:pPr>
        <w:pStyle w:val="PL"/>
      </w:pPr>
      <w:r w:rsidRPr="00304719">
        <w:t xml:space="preserve">  </w:t>
      </w:r>
      <w:r w:rsidRPr="00304719">
        <w:rPr>
          <w:b/>
        </w:rPr>
        <w:t>when</w:t>
      </w:r>
      <w:r w:rsidRPr="00304719">
        <w:t xml:space="preserve"> { UE having created a call at the conference factory }</w:t>
      </w:r>
    </w:p>
    <w:p w14:paraId="7C70922E" w14:textId="77777777" w:rsidR="005F2341" w:rsidRPr="00304719" w:rsidRDefault="005F2341" w:rsidP="005F2341">
      <w:pPr>
        <w:pStyle w:val="PL"/>
      </w:pPr>
      <w:r w:rsidRPr="00304719">
        <w:t xml:space="preserve">    </w:t>
      </w:r>
      <w:r w:rsidRPr="00304719">
        <w:rPr>
          <w:b/>
        </w:rPr>
        <w:t>then</w:t>
      </w:r>
      <w:r w:rsidRPr="00304719">
        <w:t xml:space="preserve"> { UE sends REFER to the conference focus in order to invite A }</w:t>
      </w:r>
    </w:p>
    <w:p w14:paraId="05A4F656" w14:textId="77777777" w:rsidR="005F2341" w:rsidRPr="00304719" w:rsidRDefault="005F2341" w:rsidP="005F2341">
      <w:pPr>
        <w:pStyle w:val="PL"/>
      </w:pPr>
      <w:r w:rsidRPr="00304719">
        <w:t xml:space="preserve">            }</w:t>
      </w:r>
    </w:p>
    <w:p w14:paraId="248AEC07" w14:textId="77777777" w:rsidR="005F2341" w:rsidRPr="00304719" w:rsidRDefault="005F2341" w:rsidP="005F2341">
      <w:pPr>
        <w:pStyle w:val="PL"/>
      </w:pPr>
    </w:p>
    <w:p w14:paraId="008D9786" w14:textId="77777777" w:rsidR="005F2341" w:rsidRPr="00304719" w:rsidRDefault="005F2341" w:rsidP="005F2341">
      <w:pPr>
        <w:pStyle w:val="H6"/>
      </w:pPr>
      <w:r w:rsidRPr="00304719">
        <w:t>(6)</w:t>
      </w:r>
    </w:p>
    <w:p w14:paraId="52FA8E06" w14:textId="77777777" w:rsidR="005F2341" w:rsidRPr="00304719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04719">
        <w:rPr>
          <w:rFonts w:ascii="Courier New" w:eastAsia="等线" w:hAnsi="Courier New"/>
          <w:b/>
          <w:sz w:val="16"/>
        </w:rPr>
        <w:t>with</w:t>
      </w:r>
      <w:r w:rsidRPr="00304719">
        <w:rPr>
          <w:rFonts w:ascii="Courier New" w:eastAsia="等线" w:hAnsi="Courier New"/>
          <w:sz w:val="16"/>
        </w:rPr>
        <w:t xml:space="preserve"> { UE having invited A to the conference call }</w:t>
      </w:r>
    </w:p>
    <w:p w14:paraId="71276BAC" w14:textId="77777777" w:rsidR="005F2341" w:rsidRPr="00304719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04719">
        <w:rPr>
          <w:rFonts w:ascii="Courier New" w:eastAsia="等线" w:hAnsi="Courier New"/>
          <w:b/>
          <w:sz w:val="16"/>
        </w:rPr>
        <w:t>ensure</w:t>
      </w:r>
      <w:r w:rsidRPr="00304719">
        <w:rPr>
          <w:rFonts w:ascii="Courier New" w:eastAsia="等线" w:hAnsi="Courier New"/>
          <w:sz w:val="16"/>
        </w:rPr>
        <w:t xml:space="preserve"> </w:t>
      </w:r>
      <w:r w:rsidRPr="00304719">
        <w:rPr>
          <w:rFonts w:ascii="Courier New" w:eastAsia="等线" w:hAnsi="Courier New"/>
          <w:b/>
          <w:sz w:val="16"/>
        </w:rPr>
        <w:t>that</w:t>
      </w:r>
      <w:r w:rsidRPr="00304719">
        <w:rPr>
          <w:rFonts w:ascii="Courier New" w:eastAsia="等线" w:hAnsi="Courier New"/>
          <w:sz w:val="16"/>
        </w:rPr>
        <w:t xml:space="preserve"> {</w:t>
      </w:r>
    </w:p>
    <w:p w14:paraId="105A9595" w14:textId="77777777" w:rsidR="005F2341" w:rsidRPr="00304719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04719">
        <w:rPr>
          <w:rFonts w:ascii="Courier New" w:eastAsia="等线" w:hAnsi="Courier New"/>
          <w:sz w:val="16"/>
        </w:rPr>
        <w:t xml:space="preserve">  </w:t>
      </w:r>
      <w:r w:rsidRPr="00304719">
        <w:rPr>
          <w:rFonts w:ascii="Courier New" w:eastAsia="等线" w:hAnsi="Courier New"/>
          <w:b/>
          <w:sz w:val="16"/>
        </w:rPr>
        <w:t>when</w:t>
      </w:r>
      <w:r w:rsidRPr="00304719">
        <w:rPr>
          <w:rFonts w:ascii="Courier New" w:eastAsia="等线" w:hAnsi="Courier New"/>
          <w:sz w:val="16"/>
        </w:rPr>
        <w:t xml:space="preserve"> { UE receives 202 Accepted followed by notification messages for the REFER request, the confirmation on A and conditional conference event package }</w:t>
      </w:r>
    </w:p>
    <w:p w14:paraId="7E291E69" w14:textId="77777777" w:rsidR="005F2341" w:rsidRPr="00304719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04719">
        <w:rPr>
          <w:rFonts w:ascii="Courier New" w:eastAsia="等线" w:hAnsi="Courier New"/>
          <w:sz w:val="16"/>
        </w:rPr>
        <w:t xml:space="preserve">    </w:t>
      </w:r>
      <w:r w:rsidRPr="00304719">
        <w:rPr>
          <w:rFonts w:ascii="Courier New" w:eastAsia="等线" w:hAnsi="Courier New"/>
          <w:b/>
          <w:sz w:val="16"/>
        </w:rPr>
        <w:t>then</w:t>
      </w:r>
      <w:r w:rsidRPr="00304719">
        <w:rPr>
          <w:rFonts w:ascii="Courier New" w:eastAsia="等线" w:hAnsi="Courier New"/>
          <w:sz w:val="16"/>
        </w:rPr>
        <w:t xml:space="preserve"> { UE sends 200 OK for each received NOTIFY request }</w:t>
      </w:r>
    </w:p>
    <w:p w14:paraId="0A80A593" w14:textId="77777777" w:rsidR="005F2341" w:rsidRPr="00304719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04719">
        <w:rPr>
          <w:rFonts w:ascii="Courier New" w:eastAsia="等线" w:hAnsi="Courier New"/>
          <w:sz w:val="16"/>
        </w:rPr>
        <w:t xml:space="preserve">            }</w:t>
      </w:r>
    </w:p>
    <w:p w14:paraId="045C9C99" w14:textId="77777777" w:rsidR="005F2341" w:rsidRPr="00304719" w:rsidRDefault="005F2341" w:rsidP="005F2341">
      <w:pPr>
        <w:pStyle w:val="H6"/>
      </w:pPr>
      <w:r w:rsidRPr="00304719">
        <w:t>(7)</w:t>
      </w:r>
    </w:p>
    <w:p w14:paraId="6FF042CA" w14:textId="77777777" w:rsidR="005F2341" w:rsidRPr="00304719" w:rsidRDefault="005F2341" w:rsidP="005F2341">
      <w:pPr>
        <w:pStyle w:val="PL"/>
      </w:pPr>
      <w:r w:rsidRPr="00304719">
        <w:rPr>
          <w:b/>
        </w:rPr>
        <w:t>with</w:t>
      </w:r>
      <w:r w:rsidRPr="00304719">
        <w:t xml:space="preserve"> { UE being in the process of starting a three way voice call }</w:t>
      </w:r>
    </w:p>
    <w:p w14:paraId="6F3F3BD6" w14:textId="77777777" w:rsidR="005F2341" w:rsidRPr="00304719" w:rsidRDefault="005F2341" w:rsidP="005F2341">
      <w:pPr>
        <w:pStyle w:val="PL"/>
      </w:pPr>
      <w:r w:rsidRPr="00304719">
        <w:rPr>
          <w:b/>
        </w:rPr>
        <w:t>ensure</w:t>
      </w:r>
      <w:r w:rsidRPr="00304719">
        <w:t xml:space="preserve"> </w:t>
      </w:r>
      <w:r w:rsidRPr="00304719">
        <w:rPr>
          <w:b/>
        </w:rPr>
        <w:t>that</w:t>
      </w:r>
      <w:r w:rsidRPr="00304719">
        <w:t xml:space="preserve"> {</w:t>
      </w:r>
    </w:p>
    <w:p w14:paraId="67E775B4" w14:textId="77777777" w:rsidR="005F2341" w:rsidRPr="00304719" w:rsidRDefault="005F2341" w:rsidP="005F2341">
      <w:pPr>
        <w:pStyle w:val="PL"/>
      </w:pPr>
      <w:r w:rsidRPr="00304719">
        <w:t xml:space="preserve">  </w:t>
      </w:r>
      <w:r w:rsidRPr="00304719">
        <w:rPr>
          <w:b/>
        </w:rPr>
        <w:t>when</w:t>
      </w:r>
      <w:r w:rsidRPr="00304719">
        <w:t xml:space="preserve"> { UE having completed the invitation of A }</w:t>
      </w:r>
    </w:p>
    <w:p w14:paraId="359B6910" w14:textId="77777777" w:rsidR="005F2341" w:rsidRPr="00304719" w:rsidRDefault="005F2341" w:rsidP="005F2341">
      <w:pPr>
        <w:pStyle w:val="PL"/>
      </w:pPr>
      <w:r w:rsidRPr="00304719">
        <w:t xml:space="preserve">    </w:t>
      </w:r>
      <w:r w:rsidRPr="00304719">
        <w:rPr>
          <w:b/>
        </w:rPr>
        <w:t>then</w:t>
      </w:r>
      <w:r w:rsidRPr="00304719">
        <w:t xml:space="preserve"> { UE sends REFER to the conference focus in order to invite B }</w:t>
      </w:r>
    </w:p>
    <w:p w14:paraId="261A4928" w14:textId="77777777" w:rsidR="005F2341" w:rsidRPr="00304719" w:rsidRDefault="005F2341" w:rsidP="005F2341">
      <w:pPr>
        <w:pStyle w:val="PL"/>
      </w:pPr>
      <w:r w:rsidRPr="00304719">
        <w:t xml:space="preserve">            }</w:t>
      </w:r>
    </w:p>
    <w:p w14:paraId="59753BCD" w14:textId="77777777" w:rsidR="005F2341" w:rsidRPr="00304719" w:rsidRDefault="005F2341" w:rsidP="005F2341">
      <w:pPr>
        <w:pStyle w:val="H6"/>
      </w:pPr>
      <w:r w:rsidRPr="00304719">
        <w:t>(8)</w:t>
      </w:r>
    </w:p>
    <w:p w14:paraId="01841120" w14:textId="77777777" w:rsidR="005F2341" w:rsidRPr="00304719" w:rsidRDefault="005F2341" w:rsidP="005F2341">
      <w:pPr>
        <w:pStyle w:val="PL"/>
      </w:pPr>
      <w:r w:rsidRPr="00304719">
        <w:rPr>
          <w:b/>
        </w:rPr>
        <w:t>with</w:t>
      </w:r>
      <w:r w:rsidRPr="00304719">
        <w:t xml:space="preserve"> { UE having invited B to the conference call }</w:t>
      </w:r>
    </w:p>
    <w:p w14:paraId="4291B072" w14:textId="77777777" w:rsidR="005F2341" w:rsidRPr="00304719" w:rsidRDefault="005F2341" w:rsidP="005F2341">
      <w:pPr>
        <w:pStyle w:val="PL"/>
      </w:pPr>
      <w:r w:rsidRPr="00304719">
        <w:rPr>
          <w:b/>
        </w:rPr>
        <w:t>ensure</w:t>
      </w:r>
      <w:r w:rsidRPr="00304719">
        <w:t xml:space="preserve"> </w:t>
      </w:r>
      <w:r w:rsidRPr="00304719">
        <w:rPr>
          <w:b/>
        </w:rPr>
        <w:t>that</w:t>
      </w:r>
      <w:r w:rsidRPr="00304719">
        <w:t xml:space="preserve"> {</w:t>
      </w:r>
    </w:p>
    <w:p w14:paraId="6A2AEB9D" w14:textId="77777777" w:rsidR="005F2341" w:rsidRPr="00304719" w:rsidRDefault="005F2341" w:rsidP="005F2341">
      <w:pPr>
        <w:pStyle w:val="PL"/>
      </w:pPr>
      <w:r w:rsidRPr="00304719">
        <w:t xml:space="preserve">  </w:t>
      </w:r>
      <w:r w:rsidRPr="00304719">
        <w:rPr>
          <w:b/>
        </w:rPr>
        <w:t>when</w:t>
      </w:r>
      <w:r w:rsidRPr="00304719">
        <w:t xml:space="preserve"> { UE receives 202 Accepted followed by notification messages for the REFER request, the confirmation on B and conditional conference event package }</w:t>
      </w:r>
    </w:p>
    <w:p w14:paraId="0B9DE86A" w14:textId="77777777" w:rsidR="005F2341" w:rsidRPr="00304719" w:rsidRDefault="005F2341" w:rsidP="005F2341">
      <w:pPr>
        <w:pStyle w:val="PL"/>
      </w:pPr>
      <w:r w:rsidRPr="00304719">
        <w:t xml:space="preserve">    </w:t>
      </w:r>
      <w:r w:rsidRPr="00304719">
        <w:rPr>
          <w:b/>
        </w:rPr>
        <w:t>then</w:t>
      </w:r>
      <w:r w:rsidRPr="00304719">
        <w:t xml:space="preserve"> { UE sends 200 OK for each received NOTIFY request }</w:t>
      </w:r>
    </w:p>
    <w:p w14:paraId="43E9E015" w14:textId="77777777" w:rsidR="005F2341" w:rsidRPr="00304719" w:rsidRDefault="005F2341" w:rsidP="005F2341">
      <w:pPr>
        <w:pStyle w:val="PL"/>
      </w:pPr>
      <w:r w:rsidRPr="00304719">
        <w:t xml:space="preserve">            }</w:t>
      </w:r>
    </w:p>
    <w:p w14:paraId="7E465A98" w14:textId="77777777" w:rsidR="005F2341" w:rsidRPr="00304719" w:rsidRDefault="005F2341" w:rsidP="005F2341">
      <w:pPr>
        <w:pStyle w:val="PL"/>
      </w:pPr>
    </w:p>
    <w:p w14:paraId="6C0E78AB" w14:textId="77777777" w:rsidR="005F2341" w:rsidRPr="00304719" w:rsidRDefault="005F2341" w:rsidP="005F2341">
      <w:pPr>
        <w:pStyle w:val="H6"/>
      </w:pPr>
      <w:r w:rsidRPr="00304719">
        <w:lastRenderedPageBreak/>
        <w:t>8.34.2</w:t>
      </w:r>
      <w:r w:rsidRPr="00304719">
        <w:tab/>
        <w:t>Conformance Requirements</w:t>
      </w:r>
    </w:p>
    <w:p w14:paraId="02383747" w14:textId="77777777" w:rsidR="005F2341" w:rsidRPr="00304719" w:rsidRDefault="005F2341" w:rsidP="005F2341">
      <w:r w:rsidRPr="00304719">
        <w:t>When a user is participating in two or more SIP sessions and wants to join together two of these active sessions to a so-called three-way session, the user shall perform the following steps.</w:t>
      </w:r>
    </w:p>
    <w:p w14:paraId="41AD5BB6" w14:textId="77777777" w:rsidR="005F2341" w:rsidRPr="00304719" w:rsidRDefault="005F2341" w:rsidP="005F2341">
      <w:pPr>
        <w:pStyle w:val="B1"/>
      </w:pPr>
      <w:r w:rsidRPr="00304719">
        <w:t>1)</w:t>
      </w:r>
      <w:r w:rsidRPr="00304719">
        <w:tab/>
        <w:t>create a conference at the conference focus by sending an INVITE request with the conference factory URI for the three-way session towards the conference focus, as described in subclause 5.3.1.3.2;</w:t>
      </w:r>
    </w:p>
    <w:p w14:paraId="32A42272" w14:textId="77777777" w:rsidR="005F2341" w:rsidRPr="00304719" w:rsidRDefault="005F2341" w:rsidP="005F2341">
      <w:pPr>
        <w:pStyle w:val="B1"/>
      </w:pPr>
      <w:r w:rsidRPr="00304719">
        <w:t>2)</w:t>
      </w:r>
      <w:r w:rsidRPr="00304719">
        <w:tab/>
        <w:t>decide and perform for each of the active sessions that are requested to be joined to the three-way session, how the remote user shall be invited to the three-way session, which can either be:</w:t>
      </w:r>
    </w:p>
    <w:p w14:paraId="5DCA4B46" w14:textId="77777777" w:rsidR="005F2341" w:rsidRPr="00304719" w:rsidRDefault="005F2341" w:rsidP="005F2341">
      <w:pPr>
        <w:pStyle w:val="B2"/>
      </w:pPr>
      <w:r w:rsidRPr="00304719">
        <w:t>a)</w:t>
      </w:r>
      <w:r w:rsidRPr="00304719">
        <w:tab/>
        <w:t>by performing the procedures for inviting a user to a conference by sending an REFER request to the user, as described in subclause 5.3.1.5.2; or</w:t>
      </w:r>
    </w:p>
    <w:p w14:paraId="34B6B0CB" w14:textId="77777777" w:rsidR="005F2341" w:rsidRPr="00304719" w:rsidRDefault="005F2341" w:rsidP="005F2341">
      <w:pPr>
        <w:pStyle w:val="B2"/>
      </w:pPr>
      <w:r w:rsidRPr="00304719">
        <w:t>b)</w:t>
      </w:r>
      <w:r w:rsidRPr="00304719">
        <w:tab/>
        <w:t>by performing the procedures for inviting a user to a conference by sending a REFER request to the conference focus, as described in subclause 5.3.1.5.3;</w:t>
      </w:r>
    </w:p>
    <w:p w14:paraId="5FA938F5" w14:textId="77777777" w:rsidR="005F2341" w:rsidRPr="00304719" w:rsidRDefault="005F2341" w:rsidP="005F2341">
      <w:pPr>
        <w:pStyle w:val="B1"/>
      </w:pPr>
      <w:r w:rsidRPr="00304719">
        <w:t>3)</w:t>
      </w:r>
      <w:r w:rsidRPr="00304719">
        <w:tab/>
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</w:r>
    </w:p>
    <w:p w14:paraId="79FAE757" w14:textId="77777777" w:rsidR="005F2341" w:rsidRPr="00304719" w:rsidRDefault="005F2341" w:rsidP="005F2341">
      <w:pPr>
        <w:pStyle w:val="B2"/>
      </w:pPr>
      <w:r w:rsidRPr="00304719">
        <w:t>a)</w:t>
      </w:r>
      <w:r w:rsidRPr="00304719">
        <w:tab/>
        <w:t>a body of content-type "message/sipfrag" that indicates a "200 OK" response; and,</w:t>
      </w:r>
    </w:p>
    <w:p w14:paraId="2989FABB" w14:textId="77777777" w:rsidR="005F2341" w:rsidRPr="00304719" w:rsidRDefault="005F2341" w:rsidP="005F2341">
      <w:pPr>
        <w:pStyle w:val="B2"/>
      </w:pPr>
      <w:r w:rsidRPr="00304719">
        <w:t>b)</w:t>
      </w:r>
      <w:r w:rsidRPr="00304719">
        <w:tab/>
        <w:t>a Subscription-State header set to the value "terminated"; and,</w:t>
      </w:r>
    </w:p>
    <w:p w14:paraId="2D6490CE" w14:textId="77777777" w:rsidR="005F2341" w:rsidRPr="00304719" w:rsidRDefault="005F2341" w:rsidP="005F2341">
      <w:pPr>
        <w:pStyle w:val="B1"/>
      </w:pPr>
      <w:r w:rsidRPr="00304719">
        <w:t>4)</w:t>
      </w:r>
      <w:r w:rsidRPr="00304719">
        <w:tab/>
        <w:t>treat the created three-way session as a normal conference, i.e. the conference participant shall apply the applicable procedures of subclause 5.3.1 for it.</w:t>
      </w:r>
    </w:p>
    <w:p w14:paraId="06140382" w14:textId="77777777" w:rsidR="005F2341" w:rsidRPr="00304719" w:rsidRDefault="005F2341" w:rsidP="005F2341">
      <w:pPr>
        <w:keepNext/>
        <w:keepLines/>
        <w:spacing w:before="120"/>
        <w:ind w:left="1985" w:hanging="1985"/>
        <w:rPr>
          <w:rFonts w:ascii="Arial" w:eastAsia="等线" w:hAnsi="Arial"/>
          <w:snapToGrid w:val="0"/>
        </w:rPr>
      </w:pPr>
      <w:r w:rsidRPr="00304719">
        <w:rPr>
          <w:rFonts w:ascii="Arial" w:eastAsia="等线" w:hAnsi="Arial"/>
          <w:snapToGrid w:val="0"/>
        </w:rPr>
        <w:t>Reference(s)</w:t>
      </w:r>
    </w:p>
    <w:p w14:paraId="48D74F71" w14:textId="77777777" w:rsidR="005F2341" w:rsidRPr="00304719" w:rsidRDefault="005F2341" w:rsidP="005F2341">
      <w:r w:rsidRPr="00304719">
        <w:rPr>
          <w:snapToGrid w:val="0"/>
        </w:rPr>
        <w:t>3GPP T</w:t>
      </w:r>
      <w:r w:rsidRPr="00304719">
        <w:t>S 24.147 [35] clause 5.3.1.3.3.</w:t>
      </w:r>
    </w:p>
    <w:p w14:paraId="070F8B41" w14:textId="77777777" w:rsidR="005F2341" w:rsidRPr="00304719" w:rsidRDefault="005F2341" w:rsidP="005F2341">
      <w:pPr>
        <w:pStyle w:val="H6"/>
      </w:pPr>
      <w:r w:rsidRPr="00304719">
        <w:t>8.34.3</w:t>
      </w:r>
      <w:r w:rsidRPr="00304719">
        <w:tab/>
        <w:t>Test description</w:t>
      </w:r>
    </w:p>
    <w:p w14:paraId="7A5DF0FC" w14:textId="77777777" w:rsidR="005F2341" w:rsidRPr="00304719" w:rsidRDefault="005F2341" w:rsidP="005F2341">
      <w:pPr>
        <w:pStyle w:val="H6"/>
      </w:pPr>
      <w:r w:rsidRPr="00304719">
        <w:t>8.34.3.1</w:t>
      </w:r>
      <w:r w:rsidRPr="00304719">
        <w:tab/>
        <w:t>Pre-test conditions</w:t>
      </w:r>
    </w:p>
    <w:p w14:paraId="00F2F27B" w14:textId="77777777" w:rsidR="005F2341" w:rsidRPr="00304719" w:rsidRDefault="005F2341" w:rsidP="005F2341">
      <w:pPr>
        <w:pStyle w:val="H6"/>
      </w:pPr>
      <w:r w:rsidRPr="00304719">
        <w:t>System Simulator:</w:t>
      </w:r>
    </w:p>
    <w:p w14:paraId="034D00C6" w14:textId="77777777" w:rsidR="005F2341" w:rsidRPr="00304719" w:rsidRDefault="005F2341" w:rsidP="005F2341">
      <w:pPr>
        <w:pStyle w:val="B1"/>
      </w:pPr>
      <w:r w:rsidRPr="00304719">
        <w:t>-</w:t>
      </w:r>
      <w:r w:rsidRPr="00304719">
        <w:tab/>
        <w:t>1 NR Cell connected to 5GC, default parameters.</w:t>
      </w:r>
    </w:p>
    <w:p w14:paraId="3C23663A" w14:textId="77777777" w:rsidR="005F2341" w:rsidRPr="00304719" w:rsidRDefault="005F2341" w:rsidP="005F2341">
      <w:pPr>
        <w:pStyle w:val="H6"/>
      </w:pPr>
      <w:r w:rsidRPr="00304719">
        <w:t>UE:</w:t>
      </w:r>
    </w:p>
    <w:p w14:paraId="35158A2F" w14:textId="77777777" w:rsidR="005F2341" w:rsidRPr="00304719" w:rsidRDefault="005F2341" w:rsidP="005F2341">
      <w:pPr>
        <w:pStyle w:val="B1"/>
      </w:pPr>
      <w:r w:rsidRPr="00304719">
        <w:t>-</w:t>
      </w:r>
      <w:r w:rsidRPr="00304719">
        <w:tab/>
      </w:r>
      <w:r w:rsidRPr="00304719">
        <w:rPr>
          <w:snapToGrid w:val="0"/>
        </w:rPr>
        <w:t>UE contains either ISIM and USIM applications or only USIM application on UICC.</w:t>
      </w:r>
    </w:p>
    <w:p w14:paraId="166306C4" w14:textId="77777777" w:rsidR="005F2341" w:rsidRPr="00304719" w:rsidRDefault="005F2341" w:rsidP="005F2341">
      <w:pPr>
        <w:pStyle w:val="B1"/>
        <w:rPr>
          <w:snapToGrid w:val="0"/>
        </w:rPr>
      </w:pPr>
      <w:r w:rsidRPr="00304719">
        <w:t>-</w:t>
      </w:r>
      <w:r w:rsidRPr="00304719">
        <w:tab/>
      </w:r>
      <w:r w:rsidRPr="00304719">
        <w:rPr>
          <w:snapToGrid w:val="0"/>
        </w:rPr>
        <w:t>UE is configured to register for IMS after switch on.</w:t>
      </w:r>
    </w:p>
    <w:p w14:paraId="700750F0" w14:textId="77777777" w:rsidR="005F2341" w:rsidRPr="00304719" w:rsidRDefault="005F2341" w:rsidP="005F2341">
      <w:pPr>
        <w:pStyle w:val="H6"/>
      </w:pPr>
      <w:r w:rsidRPr="00304719">
        <w:t>Preamble:</w:t>
      </w:r>
    </w:p>
    <w:p w14:paraId="63B8E8D1" w14:textId="7FAA4CF9" w:rsidR="005F2341" w:rsidRPr="00304719" w:rsidRDefault="005F2341" w:rsidP="005F2341">
      <w:pPr>
        <w:pStyle w:val="B1"/>
        <w:rPr>
          <w:noProof/>
        </w:rPr>
      </w:pPr>
      <w:r w:rsidRPr="00304719">
        <w:t>-</w:t>
      </w:r>
      <w:r w:rsidRPr="00304719">
        <w:tab/>
        <w:t>The UE has registered to IMS and set up the MO</w:t>
      </w:r>
      <w:ins w:id="2" w:author="Liubing (Leo)" w:date="2021-05-20T14:33:00Z">
        <w:r w:rsidR="00737EF5" w:rsidRPr="00304719">
          <w:t xml:space="preserve"> voice</w:t>
        </w:r>
      </w:ins>
      <w:r w:rsidRPr="00304719">
        <w:t xml:space="preserve"> call, by executing the generic test procedure in Annex A.2 up to the last step and thereafter executing the generic test procedure in </w:t>
      </w:r>
      <w:del w:id="3" w:author="Liubing (Leo)" w:date="2021-05-20T14:31:00Z">
        <w:r w:rsidRPr="00304719" w:rsidDel="00737EF5">
          <w:delText>A4.1</w:delText>
        </w:r>
      </w:del>
      <w:ins w:id="4" w:author="Liubing (Leo)" w:date="2021-05-20T14:31:00Z">
        <w:r w:rsidR="00737EF5" w:rsidRPr="00304719">
          <w:t>A.4.1</w:t>
        </w:r>
      </w:ins>
      <w:r w:rsidRPr="00304719">
        <w:t>.</w:t>
      </w:r>
    </w:p>
    <w:p w14:paraId="47C88DD7" w14:textId="77777777" w:rsidR="005F2341" w:rsidRPr="00304719" w:rsidRDefault="005F2341" w:rsidP="005F2341">
      <w:pPr>
        <w:pStyle w:val="H6"/>
        <w:rPr>
          <w:snapToGrid w:val="0"/>
        </w:rPr>
      </w:pPr>
      <w:r w:rsidRPr="00304719">
        <w:t>8.34.3.2</w:t>
      </w:r>
      <w:r w:rsidRPr="00304719">
        <w:tab/>
      </w:r>
      <w:r w:rsidRPr="00304719">
        <w:rPr>
          <w:snapToGrid w:val="0"/>
        </w:rPr>
        <w:t>Test procedure sequence</w:t>
      </w:r>
    </w:p>
    <w:p w14:paraId="6F0B1117" w14:textId="2C205347" w:rsidR="005F2341" w:rsidRPr="00304719" w:rsidRDefault="005F2341" w:rsidP="005F2341">
      <w:pPr>
        <w:rPr>
          <w:ins w:id="5" w:author="Liubing (Leo)" w:date="2021-05-05T19:28:00Z"/>
          <w:noProof/>
          <w:lang w:eastAsia="zh-CN"/>
        </w:rPr>
      </w:pPr>
      <w:del w:id="6" w:author="Liubing (Leo)" w:date="2021-05-05T19:28:00Z">
        <w:r w:rsidRPr="00304719" w:rsidDel="005F2341">
          <w:rPr>
            <w:rFonts w:hint="eastAsia"/>
            <w:noProof/>
            <w:lang w:eastAsia="zh-CN"/>
          </w:rPr>
          <w:delText>F</w:delText>
        </w:r>
        <w:r w:rsidRPr="00304719" w:rsidDel="005F2341">
          <w:rPr>
            <w:noProof/>
            <w:lang w:eastAsia="zh-CN"/>
          </w:rPr>
          <w:delText>FS. (Editor’s note: the procedure of this test case heavily relied on several generic procedures which haven’t heen added. The content would be filled after the generic procedures defined.)</w:delText>
        </w:r>
      </w:del>
    </w:p>
    <w:p w14:paraId="635CC94C" w14:textId="56E29565" w:rsidR="00E8499A" w:rsidRPr="00304719" w:rsidRDefault="00E8499A" w:rsidP="00E8499A">
      <w:pPr>
        <w:pStyle w:val="TH"/>
        <w:rPr>
          <w:ins w:id="7" w:author="Liubing (Leo)" w:date="2021-05-05T19:30:00Z"/>
        </w:rPr>
      </w:pPr>
      <w:ins w:id="8" w:author="Liubing (Leo)" w:date="2021-05-05T19:30:00Z">
        <w:r w:rsidRPr="00304719">
          <w:lastRenderedPageBreak/>
          <w:t>Table 8.34.3.2-1: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E8499A" w:rsidRPr="00304719" w14:paraId="3B06D731" w14:textId="77777777" w:rsidTr="00A5181D">
        <w:trPr>
          <w:jc w:val="center"/>
          <w:ins w:id="9" w:author="Liubing (Leo)" w:date="2021-05-05T19:30:00Z"/>
        </w:trPr>
        <w:tc>
          <w:tcPr>
            <w:tcW w:w="704" w:type="dxa"/>
            <w:tcBorders>
              <w:bottom w:val="nil"/>
            </w:tcBorders>
          </w:tcPr>
          <w:p w14:paraId="79A35541" w14:textId="77777777" w:rsidR="00E8499A" w:rsidRPr="00304719" w:rsidRDefault="00E8499A" w:rsidP="00EE78F2">
            <w:pPr>
              <w:pStyle w:val="TAH"/>
              <w:rPr>
                <w:ins w:id="10" w:author="Liubing (Leo)" w:date="2021-05-05T19:30:00Z"/>
              </w:rPr>
            </w:pPr>
            <w:ins w:id="11" w:author="Liubing (Leo)" w:date="2021-05-05T19:30:00Z">
              <w:r w:rsidRPr="00304719">
                <w:t>St</w:t>
              </w:r>
            </w:ins>
          </w:p>
        </w:tc>
        <w:tc>
          <w:tcPr>
            <w:tcW w:w="4394" w:type="dxa"/>
          </w:tcPr>
          <w:p w14:paraId="0A0A86FE" w14:textId="77777777" w:rsidR="00E8499A" w:rsidRPr="00304719" w:rsidRDefault="00E8499A" w:rsidP="00EE78F2">
            <w:pPr>
              <w:pStyle w:val="TAH"/>
              <w:rPr>
                <w:ins w:id="12" w:author="Liubing (Leo)" w:date="2021-05-05T19:30:00Z"/>
              </w:rPr>
            </w:pPr>
            <w:ins w:id="13" w:author="Liubing (Leo)" w:date="2021-05-05T19:30:00Z">
              <w:r w:rsidRPr="00304719">
                <w:t>Procedure</w:t>
              </w:r>
            </w:ins>
          </w:p>
        </w:tc>
        <w:tc>
          <w:tcPr>
            <w:tcW w:w="3119" w:type="dxa"/>
            <w:gridSpan w:val="2"/>
          </w:tcPr>
          <w:p w14:paraId="50E972CC" w14:textId="77777777" w:rsidR="00E8499A" w:rsidRPr="00304719" w:rsidRDefault="00E8499A" w:rsidP="00EE78F2">
            <w:pPr>
              <w:pStyle w:val="TAH"/>
              <w:rPr>
                <w:ins w:id="14" w:author="Liubing (Leo)" w:date="2021-05-05T19:30:00Z"/>
              </w:rPr>
            </w:pPr>
            <w:ins w:id="15" w:author="Liubing (Leo)" w:date="2021-05-05T19:30:00Z">
              <w:r w:rsidRPr="00304719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26E5E29D" w14:textId="77777777" w:rsidR="00E8499A" w:rsidRPr="00304719" w:rsidRDefault="00E8499A" w:rsidP="00EE78F2">
            <w:pPr>
              <w:pStyle w:val="TAH"/>
              <w:rPr>
                <w:ins w:id="16" w:author="Liubing (Leo)" w:date="2021-05-05T19:30:00Z"/>
              </w:rPr>
            </w:pPr>
            <w:ins w:id="17" w:author="Liubing (Leo)" w:date="2021-05-05T19:30:00Z">
              <w:r w:rsidRPr="00304719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C336717" w14:textId="77777777" w:rsidR="00E8499A" w:rsidRPr="00304719" w:rsidRDefault="00E8499A" w:rsidP="00EE78F2">
            <w:pPr>
              <w:pStyle w:val="TAH"/>
              <w:rPr>
                <w:ins w:id="18" w:author="Liubing (Leo)" w:date="2021-05-05T19:30:00Z"/>
              </w:rPr>
            </w:pPr>
            <w:ins w:id="19" w:author="Liubing (Leo)" w:date="2021-05-05T19:30:00Z">
              <w:r w:rsidRPr="00304719">
                <w:t>Verdict</w:t>
              </w:r>
            </w:ins>
          </w:p>
        </w:tc>
      </w:tr>
      <w:tr w:rsidR="00E8499A" w:rsidRPr="00304719" w14:paraId="122B10AD" w14:textId="77777777" w:rsidTr="00A5181D">
        <w:trPr>
          <w:jc w:val="center"/>
          <w:ins w:id="20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07A339E" w14:textId="77777777" w:rsidR="00E8499A" w:rsidRPr="00304719" w:rsidRDefault="00E8499A" w:rsidP="00EE78F2">
            <w:pPr>
              <w:pStyle w:val="TAH"/>
              <w:rPr>
                <w:ins w:id="21" w:author="Liubing (Leo)" w:date="2021-05-05T19:30:00Z"/>
              </w:rPr>
            </w:pPr>
          </w:p>
        </w:tc>
        <w:tc>
          <w:tcPr>
            <w:tcW w:w="4394" w:type="dxa"/>
          </w:tcPr>
          <w:p w14:paraId="3B1AEC72" w14:textId="77777777" w:rsidR="00E8499A" w:rsidRPr="00304719" w:rsidRDefault="00E8499A" w:rsidP="00EE78F2">
            <w:pPr>
              <w:pStyle w:val="TAH"/>
              <w:rPr>
                <w:ins w:id="22" w:author="Liubing (Leo)" w:date="2021-05-05T19:30:00Z"/>
              </w:rPr>
            </w:pPr>
          </w:p>
        </w:tc>
        <w:tc>
          <w:tcPr>
            <w:tcW w:w="709" w:type="dxa"/>
          </w:tcPr>
          <w:p w14:paraId="12EDA629" w14:textId="77777777" w:rsidR="00E8499A" w:rsidRPr="00304719" w:rsidRDefault="00E8499A" w:rsidP="00EE78F2">
            <w:pPr>
              <w:pStyle w:val="TAH"/>
              <w:rPr>
                <w:ins w:id="23" w:author="Liubing (Leo)" w:date="2021-05-05T19:30:00Z"/>
              </w:rPr>
            </w:pPr>
            <w:ins w:id="24" w:author="Liubing (Leo)" w:date="2021-05-05T19:30:00Z">
              <w:r w:rsidRPr="00304719">
                <w:t>U - S</w:t>
              </w:r>
            </w:ins>
          </w:p>
        </w:tc>
        <w:tc>
          <w:tcPr>
            <w:tcW w:w="2410" w:type="dxa"/>
          </w:tcPr>
          <w:p w14:paraId="420C3714" w14:textId="77777777" w:rsidR="00E8499A" w:rsidRPr="00304719" w:rsidRDefault="00E8499A" w:rsidP="00EE78F2">
            <w:pPr>
              <w:pStyle w:val="TAH"/>
              <w:rPr>
                <w:ins w:id="25" w:author="Liubing (Leo)" w:date="2021-05-05T19:30:00Z"/>
              </w:rPr>
            </w:pPr>
            <w:ins w:id="26" w:author="Liubing (Leo)" w:date="2021-05-05T19:30:00Z">
              <w:r w:rsidRPr="00304719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9A9DF57" w14:textId="77777777" w:rsidR="00E8499A" w:rsidRPr="00304719" w:rsidRDefault="00E8499A" w:rsidP="00EE78F2">
            <w:pPr>
              <w:pStyle w:val="TAH"/>
              <w:rPr>
                <w:ins w:id="27" w:author="Liubing (Leo)" w:date="2021-05-05T19:3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4EA0E15" w14:textId="77777777" w:rsidR="00E8499A" w:rsidRPr="00304719" w:rsidRDefault="00E8499A" w:rsidP="00EE78F2">
            <w:pPr>
              <w:pStyle w:val="TAH"/>
              <w:rPr>
                <w:ins w:id="28" w:author="Liubing (Leo)" w:date="2021-05-05T19:30:00Z"/>
              </w:rPr>
            </w:pPr>
          </w:p>
        </w:tc>
      </w:tr>
      <w:tr w:rsidR="00E8499A" w:rsidRPr="00304719" w14:paraId="532DBD2C" w14:textId="77777777" w:rsidTr="00A5181D">
        <w:trPr>
          <w:jc w:val="center"/>
          <w:ins w:id="29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92B768C" w14:textId="21FAD002" w:rsidR="00E8499A" w:rsidRPr="00304719" w:rsidRDefault="00E8499A" w:rsidP="00E8499A">
            <w:pPr>
              <w:pStyle w:val="TAC"/>
              <w:rPr>
                <w:ins w:id="30" w:author="Liubing (Leo)" w:date="2021-05-05T19:30:00Z"/>
                <w:lang w:eastAsia="zh-CN"/>
              </w:rPr>
            </w:pPr>
            <w:ins w:id="31" w:author="Liubing (Leo)" w:date="2021-05-05T19:31:00Z">
              <w:r w:rsidRPr="00304719">
                <w:rPr>
                  <w:snapToGrid w:val="0"/>
                </w:rPr>
                <w:t>1-4</w:t>
              </w:r>
            </w:ins>
          </w:p>
        </w:tc>
        <w:tc>
          <w:tcPr>
            <w:tcW w:w="4394" w:type="dxa"/>
          </w:tcPr>
          <w:p w14:paraId="336F8717" w14:textId="111EA45A" w:rsidR="00E8499A" w:rsidRPr="00304719" w:rsidRDefault="00E8499A" w:rsidP="00E8499A">
            <w:pPr>
              <w:pStyle w:val="TAL"/>
              <w:rPr>
                <w:ins w:id="32" w:author="Liubing (Leo)" w:date="2021-05-05T19:30:00Z"/>
                <w:lang w:eastAsia="zh-CN"/>
              </w:rPr>
            </w:pPr>
            <w:ins w:id="33" w:author="Liubing (Leo)" w:date="2021-05-05T19:39:00Z">
              <w:r w:rsidRPr="00304719">
                <w:rPr>
                  <w:snapToGrid w:val="0"/>
                </w:rPr>
                <w:t xml:space="preserve">Steps </w:t>
              </w:r>
            </w:ins>
            <w:ins w:id="34" w:author="Liubing (Leo)" w:date="2021-05-05T19:36:00Z">
              <w:r w:rsidRPr="00304719">
                <w:rPr>
                  <w:snapToGrid w:val="0"/>
                </w:rPr>
                <w:t xml:space="preserve">1-4 </w:t>
              </w:r>
            </w:ins>
            <w:ins w:id="35" w:author="Liubing (Leo)" w:date="2021-05-05T19:39:00Z">
              <w:r w:rsidRPr="00304719">
                <w:rPr>
                  <w:snapToGrid w:val="0"/>
                </w:rPr>
                <w:t xml:space="preserve">of A.17 </w:t>
              </w:r>
            </w:ins>
            <w:ins w:id="36" w:author="Liubing (Leo)" w:date="2021-05-05T19:36:00Z">
              <w:r w:rsidRPr="00304719">
                <w:rPr>
                  <w:snapToGrid w:val="0"/>
                </w:rPr>
                <w:t>are used to put the first call on hold.</w:t>
              </w:r>
            </w:ins>
          </w:p>
        </w:tc>
        <w:tc>
          <w:tcPr>
            <w:tcW w:w="709" w:type="dxa"/>
          </w:tcPr>
          <w:p w14:paraId="589E59F7" w14:textId="46D2599F" w:rsidR="00E8499A" w:rsidRPr="00304719" w:rsidRDefault="00E8499A" w:rsidP="00E8499A">
            <w:pPr>
              <w:pStyle w:val="TAC"/>
              <w:rPr>
                <w:ins w:id="37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4DEE460D" w14:textId="3E2A17A0" w:rsidR="00E8499A" w:rsidRPr="00304719" w:rsidRDefault="00E8499A" w:rsidP="00E8499A">
            <w:pPr>
              <w:pStyle w:val="TAL"/>
              <w:rPr>
                <w:ins w:id="38" w:author="Liubing (Leo)" w:date="2021-05-05T19:30:00Z"/>
                <w:lang w:eastAsia="zh-CN"/>
              </w:rPr>
            </w:pPr>
            <w:ins w:id="39" w:author="Liubing (Leo)" w:date="2021-05-05T19:36:00Z">
              <w:r w:rsidRPr="00304719">
                <w:rPr>
                  <w:rFonts w:eastAsia="MS Gothic"/>
                </w:rPr>
                <w:t>Messages in</w:t>
              </w:r>
              <w:r w:rsidRPr="00304719">
                <w:rPr>
                  <w:lang w:eastAsia="zh-CN"/>
                </w:rPr>
                <w:t xml:space="preserve"> </w:t>
              </w:r>
              <w:r w:rsidRPr="00304719">
                <w:rPr>
                  <w:rFonts w:eastAsia="MS Gothic"/>
                </w:rPr>
                <w:t>Annex A.17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9023B16" w14:textId="4F5F346A" w:rsidR="00E8499A" w:rsidRPr="00304719" w:rsidRDefault="003C62AA" w:rsidP="00E8499A">
            <w:pPr>
              <w:pStyle w:val="TAC"/>
              <w:rPr>
                <w:ins w:id="40" w:author="Liubing (Leo)" w:date="2021-05-05T19:30:00Z"/>
                <w:lang w:eastAsia="zh-CN"/>
              </w:rPr>
            </w:pPr>
            <w:ins w:id="41" w:author="Liubing (Leo)" w:date="2021-05-05T19:57:00Z">
              <w:r w:rsidRPr="0030471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5A19713" w14:textId="126A9EC7" w:rsidR="00E8499A" w:rsidRPr="00304719" w:rsidRDefault="003C62AA" w:rsidP="00E8499A">
            <w:pPr>
              <w:pStyle w:val="TAC"/>
              <w:rPr>
                <w:ins w:id="42" w:author="Liubing (Leo)" w:date="2021-05-05T19:30:00Z"/>
                <w:lang w:eastAsia="zh-CN"/>
              </w:rPr>
            </w:pPr>
            <w:ins w:id="43" w:author="Liubing (Leo)" w:date="2021-05-05T19:57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304719" w14:paraId="13D02779" w14:textId="77777777" w:rsidTr="00A5181D">
        <w:trPr>
          <w:jc w:val="center"/>
          <w:ins w:id="44" w:author="Liubing (Leo)" w:date="2021-05-05T19:38:00Z"/>
        </w:trPr>
        <w:tc>
          <w:tcPr>
            <w:tcW w:w="704" w:type="dxa"/>
            <w:tcBorders>
              <w:top w:val="nil"/>
            </w:tcBorders>
          </w:tcPr>
          <w:p w14:paraId="7608B30B" w14:textId="3387090D" w:rsidR="00E8499A" w:rsidRPr="00304719" w:rsidRDefault="00E8499A" w:rsidP="00E8499A">
            <w:pPr>
              <w:pStyle w:val="TAC"/>
              <w:rPr>
                <w:ins w:id="45" w:author="Liubing (Leo)" w:date="2021-05-05T19:38:00Z"/>
                <w:snapToGrid w:val="0"/>
                <w:lang w:eastAsia="zh-CN"/>
              </w:rPr>
            </w:pPr>
            <w:ins w:id="46" w:author="Liubing (Leo)" w:date="2021-05-05T19:38:00Z">
              <w:r w:rsidRPr="00304719">
                <w:rPr>
                  <w:rFonts w:hint="eastAsia"/>
                  <w:snapToGrid w:val="0"/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46C9A0FC" w14:textId="78465624" w:rsidR="00E8499A" w:rsidRPr="00304719" w:rsidRDefault="00E8499A" w:rsidP="00E8499A">
            <w:pPr>
              <w:pStyle w:val="TAL"/>
              <w:rPr>
                <w:ins w:id="47" w:author="Liubing (Leo)" w:date="2021-05-05T19:38:00Z"/>
                <w:snapToGrid w:val="0"/>
                <w:lang w:eastAsia="zh-CN"/>
              </w:rPr>
            </w:pPr>
            <w:ins w:id="48" w:author="Liubing (Leo)" w:date="2021-05-05T19:38:00Z">
              <w:r w:rsidRPr="00304719">
                <w:rPr>
                  <w:rFonts w:hint="eastAsia"/>
                  <w:snapToGrid w:val="0"/>
                  <w:lang w:eastAsia="zh-CN"/>
                </w:rPr>
                <w:t>U</w:t>
              </w:r>
              <w:r w:rsidRPr="00304719">
                <w:rPr>
                  <w:snapToGrid w:val="0"/>
                  <w:lang w:eastAsia="zh-CN"/>
                </w:rPr>
                <w:t>E is made to initiate a MTSI voice call.</w:t>
              </w:r>
            </w:ins>
          </w:p>
        </w:tc>
        <w:tc>
          <w:tcPr>
            <w:tcW w:w="709" w:type="dxa"/>
          </w:tcPr>
          <w:p w14:paraId="4031C448" w14:textId="77777777" w:rsidR="00E8499A" w:rsidRPr="00304719" w:rsidRDefault="00E8499A" w:rsidP="00E8499A">
            <w:pPr>
              <w:pStyle w:val="TAC"/>
              <w:rPr>
                <w:ins w:id="49" w:author="Liubing (Leo)" w:date="2021-05-05T19:38:00Z"/>
                <w:lang w:eastAsia="zh-CN"/>
              </w:rPr>
            </w:pPr>
          </w:p>
        </w:tc>
        <w:tc>
          <w:tcPr>
            <w:tcW w:w="2410" w:type="dxa"/>
          </w:tcPr>
          <w:p w14:paraId="5043C4BD" w14:textId="77777777" w:rsidR="00E8499A" w:rsidRPr="00304719" w:rsidRDefault="00E8499A" w:rsidP="00E8499A">
            <w:pPr>
              <w:pStyle w:val="TAL"/>
              <w:rPr>
                <w:ins w:id="50" w:author="Liubing (Leo)" w:date="2021-05-05T19:38:00Z"/>
                <w:rFonts w:eastAsia="MS Gothic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52DF648B" w14:textId="77777777" w:rsidR="00E8499A" w:rsidRPr="00304719" w:rsidRDefault="00E8499A" w:rsidP="00E8499A">
            <w:pPr>
              <w:pStyle w:val="TAC"/>
              <w:rPr>
                <w:ins w:id="51" w:author="Liubing (Leo)" w:date="2021-05-05T19:38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F211930" w14:textId="77777777" w:rsidR="00E8499A" w:rsidRPr="00304719" w:rsidRDefault="00E8499A" w:rsidP="00E8499A">
            <w:pPr>
              <w:pStyle w:val="TAC"/>
              <w:rPr>
                <w:ins w:id="52" w:author="Liubing (Leo)" w:date="2021-05-05T19:38:00Z"/>
              </w:rPr>
            </w:pPr>
          </w:p>
        </w:tc>
      </w:tr>
      <w:tr w:rsidR="00E8499A" w:rsidRPr="00304719" w14:paraId="222D0478" w14:textId="77777777" w:rsidTr="00A5181D">
        <w:trPr>
          <w:jc w:val="center"/>
          <w:ins w:id="53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CBF11D6" w14:textId="2F3198DF" w:rsidR="00E8499A" w:rsidRPr="00304719" w:rsidRDefault="00E8499A" w:rsidP="00E8499A">
            <w:pPr>
              <w:pStyle w:val="TAC"/>
              <w:rPr>
                <w:ins w:id="54" w:author="Liubing (Leo)" w:date="2021-05-05T19:30:00Z"/>
                <w:lang w:eastAsia="zh-CN"/>
              </w:rPr>
            </w:pPr>
            <w:ins w:id="55" w:author="Liubing (Leo)" w:date="2021-05-05T19:38:00Z">
              <w:r w:rsidRPr="00304719">
                <w:rPr>
                  <w:snapToGrid w:val="0"/>
                </w:rPr>
                <w:t>6</w:t>
              </w:r>
            </w:ins>
            <w:ins w:id="56" w:author="Liubing (Leo)" w:date="2021-05-05T19:31:00Z">
              <w:r w:rsidRPr="00304719">
                <w:rPr>
                  <w:snapToGrid w:val="0"/>
                </w:rPr>
                <w:t>-1</w:t>
              </w:r>
              <w:r w:rsidRPr="00304719">
                <w:rPr>
                  <w:snapToGrid w:val="0"/>
                  <w:lang w:eastAsia="zh-TW"/>
                </w:rPr>
                <w:t>7</w:t>
              </w:r>
            </w:ins>
          </w:p>
        </w:tc>
        <w:tc>
          <w:tcPr>
            <w:tcW w:w="4394" w:type="dxa"/>
          </w:tcPr>
          <w:p w14:paraId="691BF1D7" w14:textId="7A23EA5E" w:rsidR="00E8499A" w:rsidRPr="00304719" w:rsidRDefault="00E8499A" w:rsidP="0080676E">
            <w:pPr>
              <w:pStyle w:val="TAL"/>
              <w:rPr>
                <w:ins w:id="57" w:author="Liubing (Leo)" w:date="2021-05-05T19:30:00Z"/>
              </w:rPr>
            </w:pPr>
            <w:ins w:id="58" w:author="Liubing (Leo)" w:date="2021-05-05T19:39:00Z">
              <w:r w:rsidRPr="00304719">
                <w:rPr>
                  <w:snapToGrid w:val="0"/>
                </w:rPr>
                <w:t>Step</w:t>
              </w:r>
            </w:ins>
            <w:ins w:id="59" w:author="Liubing (Leo)" w:date="2021-05-27T14:52:00Z">
              <w:r w:rsidR="0080676E" w:rsidRPr="00304719">
                <w:rPr>
                  <w:snapToGrid w:val="0"/>
                </w:rPr>
                <w:t>s</w:t>
              </w:r>
            </w:ins>
            <w:ins w:id="60" w:author="Liubing (Leo)" w:date="2021-05-05T19:39:00Z">
              <w:r w:rsidRPr="00304719">
                <w:rPr>
                  <w:snapToGrid w:val="0"/>
                </w:rPr>
                <w:t xml:space="preserve"> 1-12</w:t>
              </w:r>
            </w:ins>
            <w:ins w:id="61" w:author="Liubing (Leo)" w:date="2021-05-05T19:37:00Z">
              <w:r w:rsidRPr="00304719">
                <w:rPr>
                  <w:snapToGrid w:val="0"/>
                </w:rPr>
                <w:t xml:space="preserve"> </w:t>
              </w:r>
            </w:ins>
            <w:ins w:id="62" w:author="Liubing (Leo)" w:date="2021-05-05T19:39:00Z">
              <w:r w:rsidRPr="00304719">
                <w:rPr>
                  <w:snapToGrid w:val="0"/>
                </w:rPr>
                <w:t>of</w:t>
              </w:r>
            </w:ins>
            <w:ins w:id="63" w:author="Liubing (Leo)" w:date="2021-05-05T19:37:00Z">
              <w:r w:rsidRPr="00304719">
                <w:rPr>
                  <w:snapToGrid w:val="0"/>
                </w:rPr>
                <w:t xml:space="preserve"> </w:t>
              </w:r>
            </w:ins>
            <w:ins w:id="64" w:author="Liubing (Leo)" w:date="2021-05-05T19:38:00Z">
              <w:r w:rsidRPr="00304719">
                <w:rPr>
                  <w:snapToGrid w:val="0"/>
                </w:rPr>
                <w:t>A.4.1</w:t>
              </w:r>
            </w:ins>
            <w:ins w:id="65" w:author="Liubing (Leo)" w:date="2021-05-05T19:37:00Z">
              <w:r w:rsidRPr="00304719">
                <w:rPr>
                  <w:snapToGrid w:val="0"/>
                </w:rPr>
                <w:t xml:space="preserve"> are used to start a second call.</w:t>
              </w:r>
            </w:ins>
          </w:p>
        </w:tc>
        <w:tc>
          <w:tcPr>
            <w:tcW w:w="709" w:type="dxa"/>
          </w:tcPr>
          <w:p w14:paraId="7019C0A9" w14:textId="683FAD43" w:rsidR="00E8499A" w:rsidRPr="00304719" w:rsidRDefault="00E8499A" w:rsidP="00E8499A">
            <w:pPr>
              <w:pStyle w:val="TAC"/>
              <w:rPr>
                <w:ins w:id="66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27010164" w14:textId="633E4F8C" w:rsidR="00E8499A" w:rsidRPr="00304719" w:rsidRDefault="00162A6D" w:rsidP="00E8499A">
            <w:pPr>
              <w:pStyle w:val="TAL"/>
              <w:rPr>
                <w:ins w:id="67" w:author="Liubing (Leo)" w:date="2021-05-05T19:30:00Z"/>
              </w:rPr>
            </w:pPr>
            <w:ins w:id="68" w:author="Liubing (Leo)" w:date="2021-05-05T19:41:00Z">
              <w:r w:rsidRPr="00304719">
                <w:rPr>
                  <w:rFonts w:eastAsia="MS Gothic"/>
                </w:rPr>
                <w:t>Messages in</w:t>
              </w:r>
              <w:r w:rsidRPr="00304719">
                <w:rPr>
                  <w:lang w:eastAsia="zh-CN"/>
                </w:rPr>
                <w:t xml:space="preserve"> </w:t>
              </w:r>
            </w:ins>
            <w:ins w:id="69" w:author="Liubing (Leo)" w:date="2021-05-05T19:37:00Z">
              <w:r w:rsidR="00E8499A" w:rsidRPr="00304719">
                <w:rPr>
                  <w:snapToGrid w:val="0"/>
                </w:rPr>
                <w:t xml:space="preserve"> in Annex </w:t>
              </w:r>
            </w:ins>
            <w:ins w:id="70" w:author="Liubing (Leo)" w:date="2021-05-05T19:39:00Z">
              <w:r w:rsidR="00E8499A" w:rsidRPr="00304719">
                <w:rPr>
                  <w:snapToGrid w:val="0"/>
                </w:rPr>
                <w:t>A.4.1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C9F25AD" w14:textId="1F59EAB9" w:rsidR="00E8499A" w:rsidRPr="00304719" w:rsidRDefault="003C62AA" w:rsidP="00E8499A">
            <w:pPr>
              <w:pStyle w:val="TAC"/>
              <w:rPr>
                <w:ins w:id="71" w:author="Liubing (Leo)" w:date="2021-05-05T19:30:00Z"/>
                <w:lang w:eastAsia="zh-CN"/>
              </w:rPr>
            </w:pPr>
            <w:ins w:id="72" w:author="Liubing (Leo)" w:date="2021-05-05T19:58:00Z">
              <w:r w:rsidRPr="00304719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30756193" w14:textId="578E780C" w:rsidR="00E8499A" w:rsidRPr="00304719" w:rsidRDefault="003C62AA" w:rsidP="00E8499A">
            <w:pPr>
              <w:pStyle w:val="TAC"/>
              <w:rPr>
                <w:ins w:id="73" w:author="Liubing (Leo)" w:date="2021-05-05T19:30:00Z"/>
                <w:lang w:eastAsia="zh-CN"/>
              </w:rPr>
            </w:pPr>
            <w:ins w:id="74" w:author="Liubing (Leo)" w:date="2021-05-05T19:58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304719" w14:paraId="43EE2CB0" w14:textId="77777777" w:rsidTr="00A5181D">
        <w:trPr>
          <w:jc w:val="center"/>
          <w:ins w:id="75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34112EAF" w14:textId="47BB42A0" w:rsidR="00E8499A" w:rsidRPr="00304719" w:rsidRDefault="00162A6D" w:rsidP="00E8499A">
            <w:pPr>
              <w:pStyle w:val="TAC"/>
              <w:rPr>
                <w:ins w:id="76" w:author="Liubing (Leo)" w:date="2021-05-05T19:30:00Z"/>
                <w:lang w:eastAsia="zh-CN"/>
              </w:rPr>
            </w:pPr>
            <w:ins w:id="77" w:author="Liubing (Leo)" w:date="2021-05-05T19:40:00Z">
              <w:r w:rsidRPr="00304719">
                <w:rPr>
                  <w:rFonts w:hint="eastAsia"/>
                  <w:lang w:eastAsia="zh-CN"/>
                </w:rPr>
                <w:t>1</w:t>
              </w:r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1238C72B" w14:textId="25BF6B3A" w:rsidR="00E8499A" w:rsidRPr="00304719" w:rsidRDefault="00E8499A" w:rsidP="00E8499A">
            <w:pPr>
              <w:pStyle w:val="TAL"/>
              <w:rPr>
                <w:ins w:id="78" w:author="Liubing (Leo)" w:date="2021-05-05T19:30:00Z"/>
              </w:rPr>
            </w:pPr>
            <w:ins w:id="79" w:author="Liubing (Leo)" w:date="2021-05-05T19:40:00Z">
              <w:r w:rsidRPr="00304719">
                <w:rPr>
                  <w:snapToGrid w:val="0"/>
                </w:rPr>
                <w:t>UE is made to</w:t>
              </w:r>
            </w:ins>
            <w:ins w:id="80" w:author="Liubing (Leo)" w:date="2021-05-05T19:37:00Z">
              <w:r w:rsidRPr="00304719">
                <w:rPr>
                  <w:snapToGrid w:val="0"/>
                </w:rPr>
                <w:t xml:space="preserve"> start a Multiparty Call</w:t>
              </w:r>
            </w:ins>
          </w:p>
        </w:tc>
        <w:tc>
          <w:tcPr>
            <w:tcW w:w="709" w:type="dxa"/>
          </w:tcPr>
          <w:p w14:paraId="273D7D10" w14:textId="4A819E6C" w:rsidR="00E8499A" w:rsidRPr="00304719" w:rsidRDefault="00E8499A" w:rsidP="00E8499A">
            <w:pPr>
              <w:pStyle w:val="TAC"/>
              <w:rPr>
                <w:ins w:id="81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CF38A61" w14:textId="52CBDC74" w:rsidR="00E8499A" w:rsidRPr="00304719" w:rsidRDefault="00E8499A" w:rsidP="00E8499A">
            <w:pPr>
              <w:pStyle w:val="TAL"/>
              <w:rPr>
                <w:ins w:id="82" w:author="Liubing (Leo)" w:date="2021-05-05T19:30:00Z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26109497" w14:textId="77777777" w:rsidR="00E8499A" w:rsidRPr="00304719" w:rsidRDefault="00E8499A" w:rsidP="00E8499A">
            <w:pPr>
              <w:pStyle w:val="TAC"/>
              <w:rPr>
                <w:ins w:id="83" w:author="Liubing (Leo)" w:date="2021-05-05T19:3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5212751" w14:textId="77777777" w:rsidR="00E8499A" w:rsidRPr="00304719" w:rsidRDefault="00E8499A" w:rsidP="00E8499A">
            <w:pPr>
              <w:pStyle w:val="TAC"/>
              <w:rPr>
                <w:ins w:id="84" w:author="Liubing (Leo)" w:date="2021-05-05T19:30:00Z"/>
              </w:rPr>
            </w:pPr>
          </w:p>
        </w:tc>
      </w:tr>
      <w:tr w:rsidR="00E8499A" w:rsidRPr="00304719" w14:paraId="3D863165" w14:textId="77777777" w:rsidTr="00A5181D">
        <w:trPr>
          <w:jc w:val="center"/>
          <w:ins w:id="85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233522BF" w14:textId="494828A5" w:rsidR="00E8499A" w:rsidRPr="00304719" w:rsidRDefault="00162A6D" w:rsidP="00E8499A">
            <w:pPr>
              <w:pStyle w:val="TAC"/>
              <w:rPr>
                <w:ins w:id="86" w:author="Liubing (Leo)" w:date="2021-05-05T19:30:00Z"/>
                <w:lang w:eastAsia="zh-CN"/>
              </w:rPr>
            </w:pPr>
            <w:ins w:id="87" w:author="Liubing (Leo)" w:date="2021-05-05T19:41:00Z">
              <w:r w:rsidRPr="00304719">
                <w:rPr>
                  <w:rFonts w:hint="eastAsia"/>
                  <w:lang w:eastAsia="zh-CN"/>
                </w:rPr>
                <w:t>1</w:t>
              </w:r>
              <w:r w:rsidRPr="00304719">
                <w:rPr>
                  <w:lang w:eastAsia="zh-CN"/>
                </w:rPr>
                <w:t>9-22</w:t>
              </w:r>
            </w:ins>
          </w:p>
        </w:tc>
        <w:tc>
          <w:tcPr>
            <w:tcW w:w="4394" w:type="dxa"/>
          </w:tcPr>
          <w:p w14:paraId="4882C5D0" w14:textId="574C84BA" w:rsidR="00E8499A" w:rsidRPr="00304719" w:rsidRDefault="00162A6D" w:rsidP="00162A6D">
            <w:pPr>
              <w:pStyle w:val="TAL"/>
              <w:rPr>
                <w:ins w:id="88" w:author="Liubing (Leo)" w:date="2021-05-05T19:30:00Z"/>
              </w:rPr>
            </w:pPr>
            <w:ins w:id="89" w:author="Liubing (Leo)" w:date="2021-05-05T19:40:00Z">
              <w:r w:rsidRPr="00304719">
                <w:rPr>
                  <w:snapToGrid w:val="0"/>
                </w:rPr>
                <w:t>Steps 1-4 of A.17 are used to put the secon</w:t>
              </w:r>
            </w:ins>
            <w:ins w:id="90" w:author="Liubing (Leo)" w:date="2021-05-05T19:41:00Z">
              <w:r w:rsidRPr="00304719">
                <w:rPr>
                  <w:snapToGrid w:val="0"/>
                </w:rPr>
                <w:t>d</w:t>
              </w:r>
            </w:ins>
            <w:ins w:id="91" w:author="Liubing (Leo)" w:date="2021-05-05T19:40:00Z">
              <w:r w:rsidRPr="00304719">
                <w:rPr>
                  <w:snapToGrid w:val="0"/>
                </w:rPr>
                <w:t xml:space="preserve"> call on hold.</w:t>
              </w:r>
            </w:ins>
          </w:p>
        </w:tc>
        <w:tc>
          <w:tcPr>
            <w:tcW w:w="709" w:type="dxa"/>
          </w:tcPr>
          <w:p w14:paraId="5BEBA0E4" w14:textId="295AFF06" w:rsidR="00E8499A" w:rsidRPr="00304719" w:rsidRDefault="00E8499A" w:rsidP="00E8499A">
            <w:pPr>
              <w:pStyle w:val="TAC"/>
              <w:rPr>
                <w:ins w:id="92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9882CFB" w14:textId="330C249D" w:rsidR="00E8499A" w:rsidRPr="00304719" w:rsidRDefault="00E8499A" w:rsidP="00162A6D">
            <w:pPr>
              <w:pStyle w:val="TAL"/>
              <w:rPr>
                <w:ins w:id="93" w:author="Liubing (Leo)" w:date="2021-05-05T19:30:00Z"/>
              </w:rPr>
            </w:pPr>
            <w:ins w:id="94" w:author="Liubing (Leo)" w:date="2021-05-05T19:37:00Z">
              <w:r w:rsidRPr="00304719">
                <w:rPr>
                  <w:snapToGrid w:val="0"/>
                </w:rPr>
                <w:t xml:space="preserve">Messages in Annex </w:t>
              </w:r>
            </w:ins>
            <w:ins w:id="95" w:author="Liubing (Leo)" w:date="2021-05-05T19:41:00Z">
              <w:r w:rsidR="00162A6D" w:rsidRPr="00304719">
                <w:rPr>
                  <w:snapToGrid w:val="0"/>
                </w:rPr>
                <w:t>A.17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832976F" w14:textId="0FA05115" w:rsidR="00E8499A" w:rsidRPr="00304719" w:rsidRDefault="003C62AA" w:rsidP="00E8499A">
            <w:pPr>
              <w:pStyle w:val="TAC"/>
              <w:rPr>
                <w:ins w:id="96" w:author="Liubing (Leo)" w:date="2021-05-05T19:30:00Z"/>
                <w:lang w:eastAsia="zh-CN"/>
              </w:rPr>
            </w:pPr>
            <w:ins w:id="97" w:author="Liubing (Leo)" w:date="2021-05-05T19:58:00Z">
              <w:r w:rsidRPr="00304719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7E88013" w14:textId="14535B9D" w:rsidR="00E8499A" w:rsidRPr="00304719" w:rsidRDefault="003C62AA" w:rsidP="00E8499A">
            <w:pPr>
              <w:pStyle w:val="TAC"/>
              <w:rPr>
                <w:ins w:id="98" w:author="Liubing (Leo)" w:date="2021-05-05T19:30:00Z"/>
                <w:lang w:eastAsia="zh-CN"/>
              </w:rPr>
            </w:pPr>
            <w:ins w:id="99" w:author="Liubing (Leo)" w:date="2021-05-05T19:58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304719" w14:paraId="54875849" w14:textId="77777777" w:rsidTr="00A5181D">
        <w:trPr>
          <w:jc w:val="center"/>
          <w:ins w:id="100" w:author="Liubing (Leo)" w:date="2021-05-05T19:30:00Z"/>
        </w:trPr>
        <w:tc>
          <w:tcPr>
            <w:tcW w:w="704" w:type="dxa"/>
          </w:tcPr>
          <w:p w14:paraId="49C6D58E" w14:textId="786A41B8" w:rsidR="00E8499A" w:rsidRPr="00304719" w:rsidRDefault="00BE49E7" w:rsidP="00E8499A">
            <w:pPr>
              <w:pStyle w:val="TAC"/>
              <w:rPr>
                <w:ins w:id="101" w:author="Liubing (Leo)" w:date="2021-05-05T19:30:00Z"/>
                <w:lang w:eastAsia="zh-CN"/>
              </w:rPr>
            </w:pPr>
            <w:ins w:id="102" w:author="Liubing (Leo)" w:date="2021-05-05T19:50:00Z">
              <w:r w:rsidRPr="00304719">
                <w:rPr>
                  <w:rFonts w:hint="eastAsia"/>
                  <w:lang w:eastAsia="zh-CN"/>
                </w:rPr>
                <w:t>2</w:t>
              </w:r>
              <w:r w:rsidRPr="00304719">
                <w:rPr>
                  <w:lang w:eastAsia="zh-CN"/>
                </w:rPr>
                <w:t>3-35</w:t>
              </w:r>
            </w:ins>
          </w:p>
        </w:tc>
        <w:tc>
          <w:tcPr>
            <w:tcW w:w="4394" w:type="dxa"/>
          </w:tcPr>
          <w:p w14:paraId="6BFB8AE4" w14:textId="4357D7FB" w:rsidR="00E8499A" w:rsidRPr="00304719" w:rsidRDefault="002C31D0" w:rsidP="002C31D0">
            <w:pPr>
              <w:pStyle w:val="TAL"/>
              <w:rPr>
                <w:ins w:id="103" w:author="Liubing (Leo)" w:date="2021-05-05T19:30:00Z"/>
                <w:rFonts w:eastAsia="MS Gothic"/>
              </w:rPr>
            </w:pPr>
            <w:ins w:id="104" w:author="Liubing (Leo)" w:date="2021-05-05T19:43:00Z">
              <w:r w:rsidRPr="00304719">
                <w:rPr>
                  <w:snapToGrid w:val="0"/>
                </w:rPr>
                <w:t xml:space="preserve">Steps 1-13 of A.19 </w:t>
              </w:r>
            </w:ins>
            <w:ins w:id="105" w:author="Liubing (Leo)" w:date="2021-05-05T19:37:00Z">
              <w:r w:rsidR="00E8499A" w:rsidRPr="00304719">
                <w:rPr>
                  <w:snapToGrid w:val="0"/>
                </w:rPr>
                <w:t>are used</w:t>
              </w:r>
            </w:ins>
            <w:ins w:id="106" w:author="Liubing (Leo)" w:date="2021-05-05T19:43:00Z">
              <w:r w:rsidRPr="00304719">
                <w:rPr>
                  <w:snapToGrid w:val="0"/>
                </w:rPr>
                <w:t xml:space="preserve"> to</w:t>
              </w:r>
            </w:ins>
            <w:ins w:id="107" w:author="Liubing (Leo)" w:date="2021-05-05T19:44:00Z">
              <w:r w:rsidRPr="00304719">
                <w:rPr>
                  <w:snapToGrid w:val="0"/>
                </w:rPr>
                <w:t xml:space="preserve"> creat</w:t>
              </w:r>
            </w:ins>
            <w:ins w:id="108" w:author="Liubing (Leo)" w:date="2021-05-20T14:35:00Z">
              <w:r w:rsidR="00737EF5" w:rsidRPr="00304719">
                <w:rPr>
                  <w:snapToGrid w:val="0"/>
                </w:rPr>
                <w:t>e</w:t>
              </w:r>
            </w:ins>
            <w:ins w:id="109" w:author="Liubing (Leo)" w:date="2021-05-05T19:44:00Z">
              <w:r w:rsidRPr="00304719">
                <w:rPr>
                  <w:snapToGrid w:val="0"/>
                </w:rPr>
                <w:t xml:space="preserve"> a conference.</w:t>
              </w:r>
            </w:ins>
          </w:p>
        </w:tc>
        <w:tc>
          <w:tcPr>
            <w:tcW w:w="709" w:type="dxa"/>
          </w:tcPr>
          <w:p w14:paraId="2C0C32A8" w14:textId="2D8E9148" w:rsidR="00E8499A" w:rsidRPr="00304719" w:rsidRDefault="00E8499A" w:rsidP="00E8499A">
            <w:pPr>
              <w:pStyle w:val="TAC"/>
              <w:rPr>
                <w:ins w:id="110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6B002B2C" w14:textId="0D53F57F" w:rsidR="00E8499A" w:rsidRPr="00304719" w:rsidRDefault="002C31D0" w:rsidP="00E8499A">
            <w:pPr>
              <w:pStyle w:val="TAL"/>
              <w:rPr>
                <w:ins w:id="111" w:author="Liubing (Leo)" w:date="2021-05-05T19:30:00Z"/>
                <w:rFonts w:eastAsia="MS Gothic" w:cs="Arial"/>
              </w:rPr>
            </w:pPr>
            <w:ins w:id="112" w:author="Liubing (Leo)" w:date="2021-05-05T19:44:00Z">
              <w:r w:rsidRPr="00304719">
                <w:rPr>
                  <w:snapToGrid w:val="0"/>
                </w:rPr>
                <w:t>Messages in Annex A.19</w:t>
              </w:r>
            </w:ins>
          </w:p>
        </w:tc>
        <w:tc>
          <w:tcPr>
            <w:tcW w:w="569" w:type="dxa"/>
          </w:tcPr>
          <w:p w14:paraId="00853684" w14:textId="0E61636B" w:rsidR="00E8499A" w:rsidRPr="00304719" w:rsidRDefault="003D09C6" w:rsidP="00E8499A">
            <w:pPr>
              <w:pStyle w:val="TAC"/>
              <w:rPr>
                <w:ins w:id="113" w:author="Liubing (Leo)" w:date="2021-05-05T19:30:00Z"/>
                <w:lang w:eastAsia="zh-CN"/>
              </w:rPr>
            </w:pPr>
            <w:ins w:id="114" w:author="Liubing (Leo)" w:date="2021-05-05T20:00:00Z">
              <w:r w:rsidRPr="00304719"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14:paraId="11891F6D" w14:textId="059F67D6" w:rsidR="00E8499A" w:rsidRPr="00304719" w:rsidRDefault="003C62AA" w:rsidP="00E8499A">
            <w:pPr>
              <w:pStyle w:val="TAC"/>
              <w:rPr>
                <w:ins w:id="115" w:author="Liubing (Leo)" w:date="2021-05-05T19:30:00Z"/>
                <w:lang w:eastAsia="zh-CN"/>
              </w:rPr>
            </w:pPr>
            <w:ins w:id="116" w:author="Liubing (Leo)" w:date="2021-05-05T19:56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304719" w14:paraId="225BD98E" w14:textId="77777777" w:rsidTr="00A5181D">
        <w:trPr>
          <w:jc w:val="center"/>
          <w:ins w:id="117" w:author="Liubing (Leo)" w:date="2021-05-05T19:59:00Z"/>
        </w:trPr>
        <w:tc>
          <w:tcPr>
            <w:tcW w:w="704" w:type="dxa"/>
          </w:tcPr>
          <w:p w14:paraId="7824275A" w14:textId="7E1D01BF" w:rsidR="003D09C6" w:rsidRPr="00304719" w:rsidRDefault="003D09C6" w:rsidP="002C31D0">
            <w:pPr>
              <w:pStyle w:val="TAC"/>
              <w:rPr>
                <w:ins w:id="118" w:author="Liubing (Leo)" w:date="2021-05-05T19:59:00Z"/>
                <w:lang w:eastAsia="zh-CN"/>
              </w:rPr>
            </w:pPr>
            <w:ins w:id="119" w:author="Liubing (Leo)" w:date="2021-05-05T20:11:00Z">
              <w:r w:rsidRPr="00304719">
                <w:rPr>
                  <w:rFonts w:hint="eastAsia"/>
                  <w:lang w:eastAsia="zh-CN"/>
                </w:rPr>
                <w:t>3</w:t>
              </w:r>
              <w:r w:rsidRPr="00304719"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28F9F4A3" w14:textId="50E606C1" w:rsidR="003D09C6" w:rsidRPr="00304719" w:rsidRDefault="003D09C6" w:rsidP="00CB76B1">
            <w:pPr>
              <w:pStyle w:val="TAL"/>
              <w:rPr>
                <w:ins w:id="120" w:author="Liubing (Leo)" w:date="2021-05-05T20:00:00Z"/>
                <w:snapToGrid w:val="0"/>
              </w:rPr>
            </w:pPr>
            <w:ins w:id="121" w:author="Liubing (Leo)" w:date="2021-05-05T20:00:00Z">
              <w:r w:rsidRPr="00304719">
                <w:rPr>
                  <w:snapToGrid w:val="0"/>
                </w:rPr>
                <w:t xml:space="preserve">UE sends REFER to </w:t>
              </w:r>
            </w:ins>
            <w:ins w:id="122" w:author="Liubing (Leo)" w:date="2021-05-05T20:13:00Z">
              <w:r w:rsidRPr="00304719">
                <w:rPr>
                  <w:snapToGrid w:val="0"/>
                </w:rPr>
                <w:t>invite user A</w:t>
              </w:r>
            </w:ins>
            <w:ins w:id="123" w:author="Liubing (Leo)" w:date="2021-05-05T20:00:00Z">
              <w:r w:rsidRPr="00304719">
                <w:rPr>
                  <w:snapToGrid w:val="0"/>
                </w:rPr>
                <w:t xml:space="preserve"> to the conference.</w:t>
              </w:r>
            </w:ins>
          </w:p>
          <w:p w14:paraId="1E068EE0" w14:textId="6B977068" w:rsidR="003D09C6" w:rsidRPr="00304719" w:rsidRDefault="003D09C6" w:rsidP="00CB76B1">
            <w:pPr>
              <w:pStyle w:val="TAL"/>
              <w:rPr>
                <w:ins w:id="124" w:author="Liubing (Leo)" w:date="2021-05-05T19:59:00Z"/>
                <w:snapToGrid w:val="0"/>
              </w:rPr>
            </w:pPr>
            <w:ins w:id="125" w:author="Liubing (Leo)" w:date="2021-05-05T20:00:00Z">
              <w:r w:rsidRPr="00304719">
                <w:rPr>
                  <w:snapToGrid w:val="0"/>
                </w:rPr>
                <w:t>(Step 1 of A.20)</w:t>
              </w:r>
            </w:ins>
          </w:p>
        </w:tc>
        <w:tc>
          <w:tcPr>
            <w:tcW w:w="709" w:type="dxa"/>
          </w:tcPr>
          <w:p w14:paraId="7CA3DF7E" w14:textId="3AB5ACA2" w:rsidR="003D09C6" w:rsidRPr="00304719" w:rsidRDefault="003D09C6" w:rsidP="002C31D0">
            <w:pPr>
              <w:pStyle w:val="TAC"/>
              <w:rPr>
                <w:ins w:id="126" w:author="Liubing (Leo)" w:date="2021-05-05T19:59:00Z"/>
                <w:lang w:eastAsia="zh-CN"/>
              </w:rPr>
            </w:pPr>
            <w:ins w:id="127" w:author="Liubing (Leo)" w:date="2021-05-05T20:00:00Z">
              <w:r w:rsidRPr="00304719"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35C1E6DA" w14:textId="043F4ADD" w:rsidR="003D09C6" w:rsidRPr="00304719" w:rsidRDefault="003D09C6" w:rsidP="002C31D0">
            <w:pPr>
              <w:pStyle w:val="TAL"/>
              <w:rPr>
                <w:ins w:id="128" w:author="Liubing (Leo)" w:date="2021-05-05T19:59:00Z"/>
                <w:snapToGrid w:val="0"/>
                <w:lang w:eastAsia="zh-CN"/>
              </w:rPr>
            </w:pPr>
            <w:ins w:id="129" w:author="Liubing (Leo)" w:date="2021-05-05T20:00:00Z">
              <w:r w:rsidRPr="00304719"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AC1F942" w14:textId="492FBE10" w:rsidR="003D09C6" w:rsidRPr="00304719" w:rsidRDefault="003D09C6" w:rsidP="002C31D0">
            <w:pPr>
              <w:pStyle w:val="TAC"/>
              <w:rPr>
                <w:ins w:id="130" w:author="Liubing (Leo)" w:date="2021-05-05T19:59:00Z"/>
                <w:lang w:eastAsia="zh-CN"/>
              </w:rPr>
            </w:pPr>
            <w:ins w:id="131" w:author="Liubing (Leo)" w:date="2021-05-05T20:00:00Z">
              <w:r w:rsidRPr="00304719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50" w:type="dxa"/>
          </w:tcPr>
          <w:p w14:paraId="2E843E6E" w14:textId="479B3C83" w:rsidR="003D09C6" w:rsidRPr="00304719" w:rsidRDefault="003D09C6" w:rsidP="002C31D0">
            <w:pPr>
              <w:pStyle w:val="TAC"/>
              <w:rPr>
                <w:ins w:id="132" w:author="Liubing (Leo)" w:date="2021-05-05T19:59:00Z"/>
                <w:lang w:eastAsia="zh-CN"/>
              </w:rPr>
            </w:pPr>
            <w:ins w:id="133" w:author="Liubing (Leo)" w:date="2021-05-05T20:00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304719" w14:paraId="4B602053" w14:textId="77777777" w:rsidTr="00A5181D">
        <w:trPr>
          <w:jc w:val="center"/>
          <w:ins w:id="134" w:author="Liubing (Leo)" w:date="2021-05-05T20:00:00Z"/>
        </w:trPr>
        <w:tc>
          <w:tcPr>
            <w:tcW w:w="704" w:type="dxa"/>
          </w:tcPr>
          <w:p w14:paraId="7133048F" w14:textId="12429AEC" w:rsidR="003D09C6" w:rsidRPr="00304719" w:rsidRDefault="003D09C6" w:rsidP="002C31D0">
            <w:pPr>
              <w:pStyle w:val="TAC"/>
              <w:rPr>
                <w:ins w:id="135" w:author="Liubing (Leo)" w:date="2021-05-05T20:00:00Z"/>
                <w:lang w:eastAsia="zh-CN"/>
              </w:rPr>
            </w:pPr>
            <w:ins w:id="136" w:author="Liubing (Leo)" w:date="2021-05-05T20:12:00Z">
              <w:r w:rsidRPr="00304719">
                <w:rPr>
                  <w:rFonts w:hint="eastAsia"/>
                  <w:lang w:eastAsia="zh-CN"/>
                </w:rPr>
                <w:t>3</w:t>
              </w:r>
              <w:r w:rsidRPr="00304719">
                <w:rPr>
                  <w:lang w:eastAsia="zh-CN"/>
                </w:rPr>
                <w:t>7-38</w:t>
              </w:r>
            </w:ins>
          </w:p>
        </w:tc>
        <w:tc>
          <w:tcPr>
            <w:tcW w:w="4394" w:type="dxa"/>
          </w:tcPr>
          <w:p w14:paraId="178AF5E7" w14:textId="77777777" w:rsidR="003D09C6" w:rsidRPr="00304719" w:rsidRDefault="003D09C6" w:rsidP="00CB76B1">
            <w:pPr>
              <w:pStyle w:val="TAL"/>
              <w:rPr>
                <w:ins w:id="137" w:author="Liubing (Leo)" w:date="2021-05-05T20:02:00Z"/>
                <w:snapToGrid w:val="0"/>
                <w:lang w:eastAsia="zh-CN"/>
              </w:rPr>
            </w:pPr>
            <w:ins w:id="138" w:author="Liubing (Leo)" w:date="2021-05-05T20:01:00Z">
              <w:r w:rsidRPr="00304719">
                <w:rPr>
                  <w:rFonts w:hint="eastAsia"/>
                  <w:snapToGrid w:val="0"/>
                  <w:lang w:eastAsia="zh-CN"/>
                </w:rPr>
                <w:t>S</w:t>
              </w:r>
              <w:r w:rsidRPr="00304719"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4D42D710" w14:textId="5249B334" w:rsidR="003D09C6" w:rsidRPr="00304719" w:rsidRDefault="003D09C6" w:rsidP="00CB76B1">
            <w:pPr>
              <w:pStyle w:val="TAL"/>
              <w:rPr>
                <w:ins w:id="139" w:author="Liubing (Leo)" w:date="2021-05-05T20:00:00Z"/>
                <w:snapToGrid w:val="0"/>
                <w:lang w:eastAsia="zh-CN"/>
              </w:rPr>
            </w:pPr>
            <w:ins w:id="140" w:author="Liubing (Leo)" w:date="2021-05-05T20:02:00Z">
              <w:r w:rsidRPr="00304719">
                <w:rPr>
                  <w:snapToGrid w:val="0"/>
                  <w:lang w:eastAsia="zh-CN"/>
                </w:rPr>
                <w:t>(Steps 2-3 of A.20)</w:t>
              </w:r>
            </w:ins>
          </w:p>
        </w:tc>
        <w:tc>
          <w:tcPr>
            <w:tcW w:w="709" w:type="dxa"/>
          </w:tcPr>
          <w:p w14:paraId="1841570F" w14:textId="0B5BB918" w:rsidR="003D09C6" w:rsidRPr="00304719" w:rsidRDefault="003D09C6" w:rsidP="002C31D0">
            <w:pPr>
              <w:pStyle w:val="TAC"/>
              <w:rPr>
                <w:ins w:id="141" w:author="Liubing (Leo)" w:date="2021-05-05T20:00:00Z"/>
                <w:lang w:eastAsia="zh-CN"/>
              </w:rPr>
            </w:pPr>
            <w:ins w:id="142" w:author="Liubing (Leo)" w:date="2021-05-05T20:01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DB5908D" w14:textId="6B1FCB7B" w:rsidR="003D09C6" w:rsidRPr="00304719" w:rsidRDefault="003D09C6" w:rsidP="002C31D0">
            <w:pPr>
              <w:pStyle w:val="TAL"/>
              <w:rPr>
                <w:ins w:id="143" w:author="Liubing (Leo)" w:date="2021-05-05T20:00:00Z"/>
                <w:snapToGrid w:val="0"/>
                <w:lang w:eastAsia="zh-CN"/>
              </w:rPr>
            </w:pPr>
            <w:ins w:id="144" w:author="Liubing (Leo)" w:date="2021-05-05T20:01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59772A3E" w14:textId="77777777" w:rsidR="003D09C6" w:rsidRPr="00304719" w:rsidRDefault="003D09C6" w:rsidP="002C31D0">
            <w:pPr>
              <w:pStyle w:val="TAC"/>
              <w:rPr>
                <w:ins w:id="145" w:author="Liubing (Leo)" w:date="2021-05-05T20:00:00Z"/>
                <w:lang w:eastAsia="zh-CN"/>
              </w:rPr>
            </w:pPr>
          </w:p>
        </w:tc>
        <w:tc>
          <w:tcPr>
            <w:tcW w:w="850" w:type="dxa"/>
          </w:tcPr>
          <w:p w14:paraId="4B9C6F21" w14:textId="77777777" w:rsidR="003D09C6" w:rsidRPr="00304719" w:rsidRDefault="003D09C6" w:rsidP="002C31D0">
            <w:pPr>
              <w:pStyle w:val="TAC"/>
              <w:rPr>
                <w:ins w:id="146" w:author="Liubing (Leo)" w:date="2021-05-05T20:00:00Z"/>
                <w:lang w:eastAsia="zh-CN"/>
              </w:rPr>
            </w:pPr>
          </w:p>
        </w:tc>
      </w:tr>
      <w:tr w:rsidR="003D09C6" w:rsidRPr="00304719" w14:paraId="642644DC" w14:textId="77777777" w:rsidTr="00A5181D">
        <w:trPr>
          <w:jc w:val="center"/>
          <w:ins w:id="147" w:author="Liubing (Leo)" w:date="2021-05-05T20:02:00Z"/>
        </w:trPr>
        <w:tc>
          <w:tcPr>
            <w:tcW w:w="704" w:type="dxa"/>
          </w:tcPr>
          <w:p w14:paraId="36530ECD" w14:textId="0972193C" w:rsidR="003D09C6" w:rsidRPr="00304719" w:rsidRDefault="003D09C6" w:rsidP="002C31D0">
            <w:pPr>
              <w:pStyle w:val="TAC"/>
              <w:rPr>
                <w:ins w:id="148" w:author="Liubing (Leo)" w:date="2021-05-05T20:02:00Z"/>
                <w:lang w:eastAsia="zh-CN"/>
              </w:rPr>
            </w:pPr>
            <w:ins w:id="149" w:author="Liubing (Leo)" w:date="2021-05-05T20:12:00Z">
              <w:r w:rsidRPr="00304719">
                <w:rPr>
                  <w:rFonts w:hint="eastAsia"/>
                  <w:lang w:eastAsia="zh-CN"/>
                </w:rPr>
                <w:t>3</w:t>
              </w:r>
              <w:r w:rsidRPr="00304719"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2761896F" w14:textId="75DD0FA5" w:rsidR="003D09C6" w:rsidRPr="00304719" w:rsidRDefault="003D09C6" w:rsidP="00CB76B1">
            <w:pPr>
              <w:pStyle w:val="TAL"/>
              <w:rPr>
                <w:ins w:id="150" w:author="Liubing (Leo)" w:date="2021-05-05T20:03:00Z"/>
                <w:snapToGrid w:val="0"/>
                <w:lang w:eastAsia="zh-CN"/>
              </w:rPr>
            </w:pPr>
            <w:ins w:id="151" w:author="Liubing (Leo)" w:date="2021-05-05T20:02:00Z">
              <w:r w:rsidRPr="00304719">
                <w:rPr>
                  <w:snapToGrid w:val="0"/>
                  <w:lang w:eastAsia="zh-CN"/>
                </w:rPr>
                <w:t xml:space="preserve">The UE </w:t>
              </w:r>
            </w:ins>
            <w:ins w:id="152" w:author="Liubing (Leo)" w:date="2021-05-20T14:36:00Z">
              <w:r w:rsidR="00737EF5" w:rsidRPr="00304719">
                <w:rPr>
                  <w:snapToGrid w:val="0"/>
                  <w:lang w:eastAsia="zh-CN"/>
                </w:rPr>
                <w:t>responds the NOTIFY request</w:t>
              </w:r>
            </w:ins>
            <w:ins w:id="153" w:author="Liubing (Leo)" w:date="2021-05-05T20:02:00Z">
              <w:r w:rsidRPr="00304719">
                <w:rPr>
                  <w:snapToGrid w:val="0"/>
                  <w:lang w:eastAsia="zh-CN"/>
                </w:rPr>
                <w:t xml:space="preserve"> with 200 OK</w:t>
              </w:r>
            </w:ins>
            <w:ins w:id="154" w:author="Liubing (Leo)" w:date="2021-05-05T20:03:00Z">
              <w:r w:rsidRPr="00304719">
                <w:rPr>
                  <w:snapToGrid w:val="0"/>
                  <w:lang w:eastAsia="zh-CN"/>
                </w:rPr>
                <w:t>.</w:t>
              </w:r>
            </w:ins>
          </w:p>
          <w:p w14:paraId="2B6B9475" w14:textId="27CA53B9" w:rsidR="003D09C6" w:rsidRPr="00304719" w:rsidRDefault="003D09C6" w:rsidP="00CB76B1">
            <w:pPr>
              <w:pStyle w:val="TAL"/>
              <w:rPr>
                <w:ins w:id="155" w:author="Liubing (Leo)" w:date="2021-05-05T20:02:00Z"/>
                <w:snapToGrid w:val="0"/>
                <w:lang w:eastAsia="zh-CN"/>
              </w:rPr>
            </w:pPr>
            <w:ins w:id="156" w:author="Liubing (Leo)" w:date="2021-05-05T20:03:00Z">
              <w:r w:rsidRPr="00304719">
                <w:rPr>
                  <w:snapToGrid w:val="0"/>
                  <w:lang w:eastAsia="zh-CN"/>
                </w:rPr>
                <w:t>(Step 4 of A.20)</w:t>
              </w:r>
            </w:ins>
          </w:p>
        </w:tc>
        <w:tc>
          <w:tcPr>
            <w:tcW w:w="709" w:type="dxa"/>
          </w:tcPr>
          <w:p w14:paraId="592B1901" w14:textId="7E01B44C" w:rsidR="003D09C6" w:rsidRPr="00304719" w:rsidRDefault="003D09C6" w:rsidP="002C31D0">
            <w:pPr>
              <w:pStyle w:val="TAC"/>
              <w:rPr>
                <w:ins w:id="157" w:author="Liubing (Leo)" w:date="2021-05-05T20:02:00Z"/>
                <w:lang w:eastAsia="zh-CN"/>
              </w:rPr>
            </w:pPr>
            <w:ins w:id="158" w:author="Liubing (Leo)" w:date="2021-05-05T20:06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656B26A9" w14:textId="2FD03502" w:rsidR="003D09C6" w:rsidRPr="00304719" w:rsidRDefault="003D09C6" w:rsidP="002C31D0">
            <w:pPr>
              <w:pStyle w:val="TAL"/>
              <w:rPr>
                <w:ins w:id="159" w:author="Liubing (Leo)" w:date="2021-05-05T20:02:00Z"/>
                <w:snapToGrid w:val="0"/>
                <w:lang w:eastAsia="zh-CN"/>
              </w:rPr>
            </w:pPr>
            <w:ins w:id="160" w:author="Liubing (Leo)" w:date="2021-05-05T20:02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5AB6FF6E" w14:textId="618E6790" w:rsidR="003D09C6" w:rsidRPr="00304719" w:rsidRDefault="003D09C6" w:rsidP="002C31D0">
            <w:pPr>
              <w:pStyle w:val="TAC"/>
              <w:rPr>
                <w:ins w:id="161" w:author="Liubing (Leo)" w:date="2021-05-05T20:02:00Z"/>
                <w:lang w:eastAsia="zh-CN"/>
              </w:rPr>
            </w:pPr>
            <w:ins w:id="162" w:author="Liubing (Leo)" w:date="2021-05-05T20:02:00Z">
              <w:r w:rsidRPr="00304719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3971F73A" w14:textId="2F27F759" w:rsidR="003D09C6" w:rsidRPr="00304719" w:rsidRDefault="003D09C6" w:rsidP="002C31D0">
            <w:pPr>
              <w:pStyle w:val="TAC"/>
              <w:rPr>
                <w:ins w:id="163" w:author="Liubing (Leo)" w:date="2021-05-05T20:02:00Z"/>
                <w:lang w:eastAsia="zh-CN"/>
              </w:rPr>
            </w:pPr>
            <w:ins w:id="164" w:author="Liubing (Leo)" w:date="2021-05-05T20:02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304719" w14:paraId="79292F55" w14:textId="77777777" w:rsidTr="00A5181D">
        <w:trPr>
          <w:jc w:val="center"/>
          <w:ins w:id="165" w:author="Liubing (Leo)" w:date="2021-05-05T20:03:00Z"/>
        </w:trPr>
        <w:tc>
          <w:tcPr>
            <w:tcW w:w="704" w:type="dxa"/>
          </w:tcPr>
          <w:p w14:paraId="4601A4BE" w14:textId="7B6E18E3" w:rsidR="003D09C6" w:rsidRPr="00304719" w:rsidRDefault="003D09C6" w:rsidP="003D09C6">
            <w:pPr>
              <w:pStyle w:val="TAC"/>
              <w:rPr>
                <w:ins w:id="166" w:author="Liubing (Leo)" w:date="2021-05-05T20:03:00Z"/>
                <w:lang w:eastAsia="zh-CN"/>
              </w:rPr>
            </w:pPr>
            <w:ins w:id="167" w:author="Liubing (Leo)" w:date="2021-05-05T20:12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0</w:t>
              </w:r>
            </w:ins>
          </w:p>
        </w:tc>
        <w:tc>
          <w:tcPr>
            <w:tcW w:w="4394" w:type="dxa"/>
          </w:tcPr>
          <w:p w14:paraId="5CA13E04" w14:textId="6454BF54" w:rsidR="003D09C6" w:rsidRPr="00304719" w:rsidRDefault="003D09C6" w:rsidP="003D09C6">
            <w:pPr>
              <w:pStyle w:val="TAL"/>
              <w:rPr>
                <w:ins w:id="168" w:author="Liubing (Leo)" w:date="2021-05-05T20:03:00Z"/>
                <w:snapToGrid w:val="0"/>
                <w:lang w:eastAsia="zh-CN"/>
              </w:rPr>
            </w:pPr>
            <w:ins w:id="169" w:author="Liubing (Leo)" w:date="2021-05-05T20:03:00Z">
              <w:r w:rsidRPr="00304719">
                <w:rPr>
                  <w:rFonts w:hint="eastAsia"/>
                  <w:snapToGrid w:val="0"/>
                  <w:lang w:eastAsia="zh-CN"/>
                </w:rPr>
                <w:t>S</w:t>
              </w:r>
              <w:r w:rsidRPr="00304719">
                <w:rPr>
                  <w:snapToGrid w:val="0"/>
                  <w:lang w:eastAsia="zh-CN"/>
                </w:rPr>
                <w:t xml:space="preserve">S responds with a NOTIFY </w:t>
              </w:r>
            </w:ins>
            <w:ins w:id="170" w:author="Liubing (Leo)" w:date="2021-05-05T20:05:00Z">
              <w:r w:rsidRPr="00304719">
                <w:rPr>
                  <w:snapToGrid w:val="0"/>
                  <w:lang w:eastAsia="zh-CN"/>
                </w:rPr>
                <w:t>to confirm the user the invited user was able to join the conference.</w:t>
              </w:r>
            </w:ins>
          </w:p>
          <w:p w14:paraId="4819F8B2" w14:textId="135CB209" w:rsidR="003D09C6" w:rsidRPr="00304719" w:rsidRDefault="003D09C6" w:rsidP="003D09C6">
            <w:pPr>
              <w:pStyle w:val="TAL"/>
              <w:rPr>
                <w:ins w:id="171" w:author="Liubing (Leo)" w:date="2021-05-05T20:03:00Z"/>
                <w:snapToGrid w:val="0"/>
                <w:lang w:eastAsia="zh-CN"/>
              </w:rPr>
            </w:pPr>
            <w:ins w:id="172" w:author="Liubing (Leo)" w:date="2021-05-05T20:03:00Z">
              <w:r w:rsidRPr="00304719">
                <w:rPr>
                  <w:snapToGrid w:val="0"/>
                  <w:lang w:eastAsia="zh-CN"/>
                </w:rPr>
                <w:t>(Steps 5 of A.20)</w:t>
              </w:r>
            </w:ins>
          </w:p>
        </w:tc>
        <w:tc>
          <w:tcPr>
            <w:tcW w:w="709" w:type="dxa"/>
          </w:tcPr>
          <w:p w14:paraId="27669F2E" w14:textId="7A436C2D" w:rsidR="003D09C6" w:rsidRPr="00304719" w:rsidRDefault="003D09C6" w:rsidP="003D09C6">
            <w:pPr>
              <w:pStyle w:val="TAC"/>
              <w:rPr>
                <w:ins w:id="173" w:author="Liubing (Leo)" w:date="2021-05-05T20:03:00Z"/>
                <w:lang w:eastAsia="zh-CN"/>
              </w:rPr>
            </w:pPr>
            <w:ins w:id="174" w:author="Liubing (Leo)" w:date="2021-05-05T20:03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6F56B5F" w14:textId="6E1F2680" w:rsidR="003D09C6" w:rsidRPr="00304719" w:rsidRDefault="003D09C6" w:rsidP="003D09C6">
            <w:pPr>
              <w:pStyle w:val="TAL"/>
              <w:rPr>
                <w:ins w:id="175" w:author="Liubing (Leo)" w:date="2021-05-05T20:03:00Z"/>
                <w:snapToGrid w:val="0"/>
                <w:lang w:eastAsia="zh-CN"/>
              </w:rPr>
            </w:pPr>
            <w:ins w:id="176" w:author="Liubing (Leo)" w:date="2021-05-05T20:05:00Z">
              <w:r w:rsidRPr="00304719"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3024F62D" w14:textId="77777777" w:rsidR="003D09C6" w:rsidRPr="00304719" w:rsidRDefault="003D09C6" w:rsidP="003D09C6">
            <w:pPr>
              <w:pStyle w:val="TAC"/>
              <w:rPr>
                <w:ins w:id="177" w:author="Liubing (Leo)" w:date="2021-05-05T20:03:00Z"/>
                <w:lang w:eastAsia="zh-CN"/>
              </w:rPr>
            </w:pPr>
          </w:p>
        </w:tc>
        <w:tc>
          <w:tcPr>
            <w:tcW w:w="850" w:type="dxa"/>
          </w:tcPr>
          <w:p w14:paraId="1504EDF3" w14:textId="77777777" w:rsidR="003D09C6" w:rsidRPr="00304719" w:rsidRDefault="003D09C6" w:rsidP="003D09C6">
            <w:pPr>
              <w:pStyle w:val="TAC"/>
              <w:rPr>
                <w:ins w:id="178" w:author="Liubing (Leo)" w:date="2021-05-05T20:03:00Z"/>
                <w:lang w:eastAsia="zh-CN"/>
              </w:rPr>
            </w:pPr>
          </w:p>
        </w:tc>
      </w:tr>
      <w:tr w:rsidR="003D09C6" w:rsidRPr="00304719" w14:paraId="5E6312CF" w14:textId="77777777" w:rsidTr="00A5181D">
        <w:trPr>
          <w:jc w:val="center"/>
          <w:ins w:id="179" w:author="Liubing (Leo)" w:date="2021-05-05T20:05:00Z"/>
        </w:trPr>
        <w:tc>
          <w:tcPr>
            <w:tcW w:w="704" w:type="dxa"/>
          </w:tcPr>
          <w:p w14:paraId="715429F9" w14:textId="0E7D4390" w:rsidR="003D09C6" w:rsidRPr="00304719" w:rsidRDefault="003D09C6" w:rsidP="003D09C6">
            <w:pPr>
              <w:pStyle w:val="TAC"/>
              <w:rPr>
                <w:ins w:id="180" w:author="Liubing (Leo)" w:date="2021-05-05T20:05:00Z"/>
                <w:lang w:eastAsia="zh-CN"/>
              </w:rPr>
            </w:pPr>
            <w:ins w:id="181" w:author="Liubing (Leo)" w:date="2021-05-05T20:12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</w:tcPr>
          <w:p w14:paraId="76959AD0" w14:textId="7EF8ADC7" w:rsidR="003D09C6" w:rsidRPr="00304719" w:rsidRDefault="003D09C6" w:rsidP="003D09C6">
            <w:pPr>
              <w:pStyle w:val="TAL"/>
              <w:rPr>
                <w:ins w:id="182" w:author="Liubing (Leo)" w:date="2021-05-05T20:12:00Z"/>
                <w:snapToGrid w:val="0"/>
                <w:lang w:eastAsia="zh-CN"/>
              </w:rPr>
            </w:pPr>
            <w:ins w:id="183" w:author="Liubing (Leo)" w:date="2021-05-05T20:06:00Z">
              <w:r w:rsidRPr="00304719">
                <w:rPr>
                  <w:snapToGrid w:val="0"/>
                  <w:lang w:eastAsia="zh-CN"/>
                </w:rPr>
                <w:t xml:space="preserve">UE </w:t>
              </w:r>
            </w:ins>
            <w:ins w:id="184" w:author="Liubing (Leo)" w:date="2021-05-20T14:36:00Z">
              <w:r w:rsidR="00737EF5" w:rsidRPr="00304719">
                <w:rPr>
                  <w:snapToGrid w:val="0"/>
                  <w:lang w:eastAsia="zh-CN"/>
                </w:rPr>
                <w:t>responds the NOTIFY request</w:t>
              </w:r>
            </w:ins>
            <w:ins w:id="185" w:author="Liubing (Leo)" w:date="2021-05-05T20:06:00Z">
              <w:r w:rsidRPr="00304719">
                <w:rPr>
                  <w:snapToGrid w:val="0"/>
                  <w:lang w:eastAsia="zh-CN"/>
                </w:rPr>
                <w:t xml:space="preserve"> with 200 OK</w:t>
              </w:r>
            </w:ins>
          </w:p>
          <w:p w14:paraId="44DB3B94" w14:textId="60980AF2" w:rsidR="003D09C6" w:rsidRPr="00304719" w:rsidRDefault="003D09C6" w:rsidP="003D09C6">
            <w:pPr>
              <w:pStyle w:val="TAL"/>
              <w:rPr>
                <w:ins w:id="186" w:author="Liubing (Leo)" w:date="2021-05-05T20:05:00Z"/>
                <w:snapToGrid w:val="0"/>
                <w:lang w:eastAsia="zh-CN"/>
              </w:rPr>
            </w:pPr>
            <w:ins w:id="187" w:author="Liubing (Leo)" w:date="2021-05-05T20:12:00Z">
              <w:r w:rsidRPr="00304719">
                <w:rPr>
                  <w:snapToGrid w:val="0"/>
                  <w:lang w:eastAsia="zh-CN"/>
                </w:rPr>
                <w:t>(Steps 6 of A.20)</w:t>
              </w:r>
            </w:ins>
          </w:p>
        </w:tc>
        <w:tc>
          <w:tcPr>
            <w:tcW w:w="709" w:type="dxa"/>
          </w:tcPr>
          <w:p w14:paraId="29897C00" w14:textId="3CA529F6" w:rsidR="003D09C6" w:rsidRPr="00304719" w:rsidRDefault="003D09C6" w:rsidP="003D09C6">
            <w:pPr>
              <w:pStyle w:val="TAC"/>
              <w:rPr>
                <w:ins w:id="188" w:author="Liubing (Leo)" w:date="2021-05-05T20:05:00Z"/>
                <w:lang w:eastAsia="zh-CN"/>
              </w:rPr>
            </w:pPr>
            <w:ins w:id="189" w:author="Liubing (Leo)" w:date="2021-05-05T20:06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1A66E0AC" w14:textId="11A69842" w:rsidR="003D09C6" w:rsidRPr="00304719" w:rsidRDefault="003D09C6" w:rsidP="003D09C6">
            <w:pPr>
              <w:pStyle w:val="TAL"/>
              <w:rPr>
                <w:ins w:id="190" w:author="Liubing (Leo)" w:date="2021-05-05T20:05:00Z"/>
                <w:snapToGrid w:val="0"/>
                <w:lang w:eastAsia="zh-CN"/>
              </w:rPr>
            </w:pPr>
            <w:ins w:id="191" w:author="Liubing (Leo)" w:date="2021-05-05T20:06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77C5E3B3" w14:textId="49211497" w:rsidR="003D09C6" w:rsidRPr="00304719" w:rsidRDefault="003D09C6" w:rsidP="003D09C6">
            <w:pPr>
              <w:pStyle w:val="TAC"/>
              <w:rPr>
                <w:ins w:id="192" w:author="Liubing (Leo)" w:date="2021-05-05T20:05:00Z"/>
                <w:lang w:eastAsia="zh-CN"/>
              </w:rPr>
            </w:pPr>
            <w:ins w:id="193" w:author="Liubing (Leo)" w:date="2021-05-05T20:10:00Z">
              <w:r w:rsidRPr="00304719">
                <w:rPr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7DBD3339" w14:textId="0E102ED6" w:rsidR="003D09C6" w:rsidRPr="00304719" w:rsidRDefault="003D09C6" w:rsidP="003D09C6">
            <w:pPr>
              <w:pStyle w:val="TAC"/>
              <w:rPr>
                <w:ins w:id="194" w:author="Liubing (Leo)" w:date="2021-05-05T20:05:00Z"/>
                <w:lang w:eastAsia="zh-CN"/>
              </w:rPr>
            </w:pPr>
            <w:ins w:id="195" w:author="Liubing (Leo)" w:date="2021-05-05T20:06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304719" w14:paraId="3FDD2C94" w14:textId="77777777" w:rsidTr="00A5181D">
        <w:trPr>
          <w:jc w:val="center"/>
          <w:ins w:id="196" w:author="Liubing (Leo)" w:date="2021-05-05T20:15:00Z"/>
        </w:trPr>
        <w:tc>
          <w:tcPr>
            <w:tcW w:w="704" w:type="dxa"/>
          </w:tcPr>
          <w:p w14:paraId="4712651B" w14:textId="5B8A79BC" w:rsidR="003D09C6" w:rsidRPr="00304719" w:rsidRDefault="003D09C6" w:rsidP="003D09C6">
            <w:pPr>
              <w:pStyle w:val="TAC"/>
              <w:rPr>
                <w:ins w:id="197" w:author="Liubing (Leo)" w:date="2021-05-05T20:15:00Z"/>
                <w:lang w:eastAsia="zh-CN"/>
              </w:rPr>
            </w:pPr>
            <w:ins w:id="198" w:author="Liubing (Leo)" w:date="2021-05-05T20:15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2-43</w:t>
              </w:r>
            </w:ins>
          </w:p>
        </w:tc>
        <w:tc>
          <w:tcPr>
            <w:tcW w:w="4394" w:type="dxa"/>
          </w:tcPr>
          <w:p w14:paraId="6AF5D9EF" w14:textId="77777777" w:rsidR="003D09C6" w:rsidRPr="00304719" w:rsidRDefault="00737EF5" w:rsidP="003D09C6">
            <w:pPr>
              <w:pStyle w:val="TAL"/>
              <w:rPr>
                <w:ins w:id="199" w:author="Liubing (Leo)" w:date="2021-05-27T14:50:00Z"/>
                <w:snapToGrid w:val="0"/>
                <w:lang w:eastAsia="zh-CN"/>
              </w:rPr>
            </w:pPr>
            <w:ins w:id="200" w:author="Liubing (Leo)" w:date="2021-05-20T14:38:00Z">
              <w:r w:rsidRPr="00304719">
                <w:rPr>
                  <w:snapToGrid w:val="0"/>
                  <w:lang w:eastAsia="zh-CN"/>
                </w:rPr>
                <w:t>Conditional</w:t>
              </w:r>
            </w:ins>
            <w:ins w:id="201" w:author="Liubing (Leo)" w:date="2021-05-05T20:15:00Z">
              <w:r w:rsidR="003D09C6" w:rsidRPr="00304719">
                <w:rPr>
                  <w:snapToGrid w:val="0"/>
                  <w:lang w:eastAsia="zh-CN"/>
                </w:rPr>
                <w:t xml:space="preserve">: </w:t>
              </w:r>
            </w:ins>
            <w:ins w:id="202" w:author="Liubing (Leo)" w:date="2021-05-20T14:57:00Z">
              <w:r w:rsidR="00577D02" w:rsidRPr="00304719">
                <w:rPr>
                  <w:snapToGrid w:val="0"/>
                  <w:lang w:eastAsia="zh-CN"/>
                </w:rPr>
                <w:t xml:space="preserve">If the UE has subscribed the conference event package, </w:t>
              </w:r>
            </w:ins>
            <w:ins w:id="203" w:author="Liubing (Leo)" w:date="2021-05-20T14:58:00Z">
              <w:r w:rsidR="00BE3B1A" w:rsidRPr="00304719">
                <w:rPr>
                  <w:snapToGrid w:val="0"/>
                  <w:lang w:eastAsia="zh-CN"/>
                </w:rPr>
                <w:t xml:space="preserve">then </w:t>
              </w:r>
            </w:ins>
            <w:ins w:id="204" w:author="Liubing (Leo)" w:date="2021-05-20T14:57:00Z">
              <w:r w:rsidR="00577D02" w:rsidRPr="00304719">
                <w:rPr>
                  <w:snapToGrid w:val="0"/>
                  <w:lang w:eastAsia="zh-CN"/>
                </w:rPr>
                <w:t>the</w:t>
              </w:r>
            </w:ins>
            <w:ins w:id="205" w:author="Liubing (Leo)" w:date="2021-05-20T14:49:00Z">
              <w:r w:rsidR="00577D02" w:rsidRPr="00304719">
                <w:rPr>
                  <w:snapToGrid w:val="0"/>
                  <w:lang w:eastAsia="zh-CN"/>
                </w:rPr>
                <w:t xml:space="preserve"> </w:t>
              </w:r>
            </w:ins>
            <w:ins w:id="206" w:author="Liubing (Leo)" w:date="2021-05-05T20:15:00Z">
              <w:r w:rsidR="003D09C6" w:rsidRPr="00304719">
                <w:rPr>
                  <w:snapToGrid w:val="0"/>
                  <w:lang w:eastAsia="zh-CN"/>
                </w:rPr>
                <w:t xml:space="preserve">SS sends a NOTIFY for </w:t>
              </w:r>
            </w:ins>
            <w:ins w:id="207" w:author="Liubing (Leo)" w:date="2021-05-05T20:16:00Z">
              <w:r w:rsidR="003D09C6" w:rsidRPr="00304719">
                <w:rPr>
                  <w:snapToGrid w:val="0"/>
                  <w:lang w:eastAsia="zh-CN"/>
                </w:rPr>
                <w:t xml:space="preserve">conference event package and </w:t>
              </w:r>
            </w:ins>
            <w:ins w:id="208" w:author="Liubing (Leo)" w:date="2021-05-20T14:39:00Z">
              <w:r w:rsidR="00626305" w:rsidRPr="00304719">
                <w:rPr>
                  <w:snapToGrid w:val="0"/>
                  <w:lang w:eastAsia="zh-CN"/>
                </w:rPr>
                <w:t>UE responds</w:t>
              </w:r>
            </w:ins>
            <w:ins w:id="209" w:author="Liubing (Leo)" w:date="2021-05-05T20:16:00Z">
              <w:r w:rsidR="003D09C6" w:rsidRPr="00304719">
                <w:rPr>
                  <w:snapToGrid w:val="0"/>
                  <w:lang w:eastAsia="zh-CN"/>
                </w:rPr>
                <w:t xml:space="preserve"> with 200 OK.</w:t>
              </w:r>
            </w:ins>
          </w:p>
          <w:p w14:paraId="27BD851E" w14:textId="38997164" w:rsidR="00F725D0" w:rsidRPr="00304719" w:rsidRDefault="00F725D0" w:rsidP="00F725D0">
            <w:pPr>
              <w:pStyle w:val="TAL"/>
              <w:rPr>
                <w:ins w:id="210" w:author="Liubing (Leo)" w:date="2021-05-05T20:15:00Z"/>
                <w:snapToGrid w:val="0"/>
                <w:lang w:eastAsia="zh-CN"/>
              </w:rPr>
            </w:pPr>
            <w:ins w:id="211" w:author="Liubing (Leo)" w:date="2021-05-27T14:51:00Z">
              <w:r w:rsidRPr="00304719">
                <w:rPr>
                  <w:snapToGrid w:val="0"/>
                  <w:lang w:eastAsia="zh-CN"/>
                </w:rPr>
                <w:t>(Steps 7-8 of A.20)</w:t>
              </w:r>
            </w:ins>
          </w:p>
        </w:tc>
        <w:tc>
          <w:tcPr>
            <w:tcW w:w="709" w:type="dxa"/>
          </w:tcPr>
          <w:p w14:paraId="2CA88E3E" w14:textId="5B7F94AF" w:rsidR="003D09C6" w:rsidRPr="00304719" w:rsidRDefault="003D09C6" w:rsidP="003D09C6">
            <w:pPr>
              <w:pStyle w:val="TAC"/>
              <w:rPr>
                <w:ins w:id="212" w:author="Liubing (Leo)" w:date="2021-05-05T20:15:00Z"/>
                <w:lang w:eastAsia="zh-CN"/>
              </w:rPr>
            </w:pPr>
            <w:ins w:id="213" w:author="Liubing (Leo)" w:date="2021-05-05T20:16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96598CB" w14:textId="14AED872" w:rsidR="003D09C6" w:rsidRPr="00304719" w:rsidRDefault="00F725D0" w:rsidP="003D09C6">
            <w:pPr>
              <w:pStyle w:val="TAL"/>
              <w:rPr>
                <w:ins w:id="214" w:author="Liubing (Leo)" w:date="2021-05-05T20:15:00Z"/>
                <w:snapToGrid w:val="0"/>
                <w:lang w:eastAsia="zh-CN"/>
              </w:rPr>
            </w:pPr>
            <w:ins w:id="215" w:author="Liubing (Leo)" w:date="2021-05-27T14:51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29A38D66" w14:textId="77777777" w:rsidR="003D09C6" w:rsidRPr="00304719" w:rsidRDefault="003D09C6" w:rsidP="003D09C6">
            <w:pPr>
              <w:pStyle w:val="TAC"/>
              <w:rPr>
                <w:ins w:id="216" w:author="Liubing (Leo)" w:date="2021-05-05T20:15:00Z"/>
                <w:lang w:eastAsia="zh-CN"/>
              </w:rPr>
            </w:pPr>
          </w:p>
        </w:tc>
        <w:tc>
          <w:tcPr>
            <w:tcW w:w="850" w:type="dxa"/>
          </w:tcPr>
          <w:p w14:paraId="027439E1" w14:textId="77777777" w:rsidR="003D09C6" w:rsidRPr="00304719" w:rsidRDefault="003D09C6" w:rsidP="003D09C6">
            <w:pPr>
              <w:pStyle w:val="TAC"/>
              <w:rPr>
                <w:ins w:id="217" w:author="Liubing (Leo)" w:date="2021-05-05T20:15:00Z"/>
                <w:lang w:eastAsia="zh-CN"/>
              </w:rPr>
            </w:pPr>
          </w:p>
        </w:tc>
      </w:tr>
      <w:tr w:rsidR="003D09C6" w:rsidRPr="00304719" w14:paraId="6DD9E633" w14:textId="77777777" w:rsidTr="00A5181D">
        <w:trPr>
          <w:jc w:val="center"/>
          <w:ins w:id="218" w:author="Liubing (Leo)" w:date="2021-05-05T20:13:00Z"/>
        </w:trPr>
        <w:tc>
          <w:tcPr>
            <w:tcW w:w="704" w:type="dxa"/>
          </w:tcPr>
          <w:p w14:paraId="2723EECE" w14:textId="3BD51A2E" w:rsidR="003D09C6" w:rsidRPr="00304719" w:rsidRDefault="003D09C6" w:rsidP="00EE78F2">
            <w:pPr>
              <w:pStyle w:val="TAC"/>
              <w:rPr>
                <w:ins w:id="219" w:author="Liubing (Leo)" w:date="2021-05-05T20:13:00Z"/>
                <w:lang w:eastAsia="zh-CN"/>
              </w:rPr>
            </w:pPr>
            <w:ins w:id="220" w:author="Liubing (Leo)" w:date="2021-05-05T20:16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288D2310" w14:textId="1CCDD136" w:rsidR="003D09C6" w:rsidRPr="00304719" w:rsidRDefault="003D09C6" w:rsidP="00EE78F2">
            <w:pPr>
              <w:pStyle w:val="TAL"/>
              <w:rPr>
                <w:ins w:id="221" w:author="Liubing (Leo)" w:date="2021-05-05T20:13:00Z"/>
                <w:snapToGrid w:val="0"/>
              </w:rPr>
            </w:pPr>
            <w:ins w:id="222" w:author="Liubing (Leo)" w:date="2021-05-05T20:13:00Z">
              <w:r w:rsidRPr="00304719">
                <w:rPr>
                  <w:snapToGrid w:val="0"/>
                </w:rPr>
                <w:t xml:space="preserve">UE sends REFER to </w:t>
              </w:r>
            </w:ins>
            <w:ins w:id="223" w:author="Liubing (Leo)" w:date="2021-05-05T20:14:00Z">
              <w:r w:rsidRPr="00304719">
                <w:rPr>
                  <w:snapToGrid w:val="0"/>
                </w:rPr>
                <w:t>invite user B</w:t>
              </w:r>
            </w:ins>
            <w:ins w:id="224" w:author="Liubing (Leo)" w:date="2021-05-05T20:13:00Z">
              <w:r w:rsidRPr="00304719">
                <w:rPr>
                  <w:snapToGrid w:val="0"/>
                </w:rPr>
                <w:t xml:space="preserve"> to the conference.</w:t>
              </w:r>
            </w:ins>
          </w:p>
          <w:p w14:paraId="4986E891" w14:textId="77777777" w:rsidR="003D09C6" w:rsidRPr="00304719" w:rsidRDefault="003D09C6" w:rsidP="00EE78F2">
            <w:pPr>
              <w:pStyle w:val="TAL"/>
              <w:rPr>
                <w:ins w:id="225" w:author="Liubing (Leo)" w:date="2021-05-05T20:13:00Z"/>
                <w:snapToGrid w:val="0"/>
              </w:rPr>
            </w:pPr>
            <w:ins w:id="226" w:author="Liubing (Leo)" w:date="2021-05-05T20:13:00Z">
              <w:r w:rsidRPr="00304719">
                <w:rPr>
                  <w:snapToGrid w:val="0"/>
                </w:rPr>
                <w:t>(Step 1 of A.20)</w:t>
              </w:r>
            </w:ins>
          </w:p>
        </w:tc>
        <w:tc>
          <w:tcPr>
            <w:tcW w:w="709" w:type="dxa"/>
          </w:tcPr>
          <w:p w14:paraId="5794CEA7" w14:textId="77777777" w:rsidR="003D09C6" w:rsidRPr="00304719" w:rsidRDefault="003D09C6" w:rsidP="00EE78F2">
            <w:pPr>
              <w:pStyle w:val="TAC"/>
              <w:rPr>
                <w:ins w:id="227" w:author="Liubing (Leo)" w:date="2021-05-05T20:13:00Z"/>
                <w:lang w:eastAsia="zh-CN"/>
              </w:rPr>
            </w:pPr>
            <w:ins w:id="228" w:author="Liubing (Leo)" w:date="2021-05-05T20:13:00Z">
              <w:r w:rsidRPr="00304719"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02C8BD8E" w14:textId="77777777" w:rsidR="003D09C6" w:rsidRPr="00304719" w:rsidRDefault="003D09C6" w:rsidP="00EE78F2">
            <w:pPr>
              <w:pStyle w:val="TAL"/>
              <w:rPr>
                <w:ins w:id="229" w:author="Liubing (Leo)" w:date="2021-05-05T20:13:00Z"/>
                <w:snapToGrid w:val="0"/>
                <w:lang w:eastAsia="zh-CN"/>
              </w:rPr>
            </w:pPr>
            <w:ins w:id="230" w:author="Liubing (Leo)" w:date="2021-05-05T20:13:00Z">
              <w:r w:rsidRPr="00304719"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A1C9EBD" w14:textId="08D9D48E" w:rsidR="003D09C6" w:rsidRPr="00304719" w:rsidRDefault="003D09C6" w:rsidP="00EE78F2">
            <w:pPr>
              <w:pStyle w:val="TAC"/>
              <w:rPr>
                <w:ins w:id="231" w:author="Liubing (Leo)" w:date="2021-05-05T20:13:00Z"/>
                <w:lang w:eastAsia="zh-CN"/>
              </w:rPr>
            </w:pPr>
            <w:ins w:id="232" w:author="Liubing (Leo)" w:date="2021-05-05T20:14:00Z">
              <w:r w:rsidRPr="00304719">
                <w:rPr>
                  <w:lang w:eastAsia="zh-CN"/>
                </w:rPr>
                <w:t>7</w:t>
              </w:r>
            </w:ins>
          </w:p>
        </w:tc>
        <w:tc>
          <w:tcPr>
            <w:tcW w:w="850" w:type="dxa"/>
          </w:tcPr>
          <w:p w14:paraId="6702B4AB" w14:textId="77777777" w:rsidR="003D09C6" w:rsidRPr="00304719" w:rsidRDefault="003D09C6" w:rsidP="00EE78F2">
            <w:pPr>
              <w:pStyle w:val="TAC"/>
              <w:rPr>
                <w:ins w:id="233" w:author="Liubing (Leo)" w:date="2021-05-05T20:13:00Z"/>
                <w:lang w:eastAsia="zh-CN"/>
              </w:rPr>
            </w:pPr>
            <w:ins w:id="234" w:author="Liubing (Leo)" w:date="2021-05-05T20:13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304719" w14:paraId="43CA89C4" w14:textId="77777777" w:rsidTr="00A5181D">
        <w:trPr>
          <w:jc w:val="center"/>
          <w:ins w:id="235" w:author="Liubing (Leo)" w:date="2021-05-05T20:13:00Z"/>
        </w:trPr>
        <w:tc>
          <w:tcPr>
            <w:tcW w:w="704" w:type="dxa"/>
          </w:tcPr>
          <w:p w14:paraId="5B6129D0" w14:textId="30758911" w:rsidR="003D09C6" w:rsidRPr="00304719" w:rsidRDefault="003D09C6" w:rsidP="00EE78F2">
            <w:pPr>
              <w:pStyle w:val="TAC"/>
              <w:rPr>
                <w:ins w:id="236" w:author="Liubing (Leo)" w:date="2021-05-05T20:13:00Z"/>
                <w:lang w:eastAsia="zh-CN"/>
              </w:rPr>
            </w:pPr>
            <w:ins w:id="237" w:author="Liubing (Leo)" w:date="2021-05-05T20:16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5-46</w:t>
              </w:r>
            </w:ins>
          </w:p>
        </w:tc>
        <w:tc>
          <w:tcPr>
            <w:tcW w:w="4394" w:type="dxa"/>
          </w:tcPr>
          <w:p w14:paraId="398DF0FF" w14:textId="77777777" w:rsidR="003D09C6" w:rsidRPr="00304719" w:rsidRDefault="003D09C6" w:rsidP="00EE78F2">
            <w:pPr>
              <w:pStyle w:val="TAL"/>
              <w:rPr>
                <w:ins w:id="238" w:author="Liubing (Leo)" w:date="2021-05-05T20:13:00Z"/>
                <w:snapToGrid w:val="0"/>
                <w:lang w:eastAsia="zh-CN"/>
              </w:rPr>
            </w:pPr>
            <w:ins w:id="239" w:author="Liubing (Leo)" w:date="2021-05-05T20:13:00Z">
              <w:r w:rsidRPr="00304719">
                <w:rPr>
                  <w:rFonts w:hint="eastAsia"/>
                  <w:snapToGrid w:val="0"/>
                  <w:lang w:eastAsia="zh-CN"/>
                </w:rPr>
                <w:t>S</w:t>
              </w:r>
              <w:r w:rsidRPr="00304719"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156337B6" w14:textId="77777777" w:rsidR="003D09C6" w:rsidRPr="00304719" w:rsidRDefault="003D09C6" w:rsidP="00EE78F2">
            <w:pPr>
              <w:pStyle w:val="TAL"/>
              <w:rPr>
                <w:ins w:id="240" w:author="Liubing (Leo)" w:date="2021-05-05T20:13:00Z"/>
                <w:snapToGrid w:val="0"/>
                <w:lang w:eastAsia="zh-CN"/>
              </w:rPr>
            </w:pPr>
            <w:ins w:id="241" w:author="Liubing (Leo)" w:date="2021-05-05T20:13:00Z">
              <w:r w:rsidRPr="00304719">
                <w:rPr>
                  <w:snapToGrid w:val="0"/>
                  <w:lang w:eastAsia="zh-CN"/>
                </w:rPr>
                <w:t>(Steps 2-3 of A.20)</w:t>
              </w:r>
            </w:ins>
          </w:p>
        </w:tc>
        <w:tc>
          <w:tcPr>
            <w:tcW w:w="709" w:type="dxa"/>
          </w:tcPr>
          <w:p w14:paraId="1A5D0920" w14:textId="77777777" w:rsidR="003D09C6" w:rsidRPr="00304719" w:rsidRDefault="003D09C6" w:rsidP="00EE78F2">
            <w:pPr>
              <w:pStyle w:val="TAC"/>
              <w:rPr>
                <w:ins w:id="242" w:author="Liubing (Leo)" w:date="2021-05-05T20:13:00Z"/>
                <w:lang w:eastAsia="zh-CN"/>
              </w:rPr>
            </w:pPr>
            <w:ins w:id="243" w:author="Liubing (Leo)" w:date="2021-05-05T20:13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E33D974" w14:textId="77777777" w:rsidR="003D09C6" w:rsidRPr="00304719" w:rsidRDefault="003D09C6" w:rsidP="00EE78F2">
            <w:pPr>
              <w:pStyle w:val="TAL"/>
              <w:rPr>
                <w:ins w:id="244" w:author="Liubing (Leo)" w:date="2021-05-05T20:13:00Z"/>
                <w:snapToGrid w:val="0"/>
                <w:lang w:eastAsia="zh-CN"/>
              </w:rPr>
            </w:pPr>
            <w:ins w:id="245" w:author="Liubing (Leo)" w:date="2021-05-05T20:13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262A2643" w14:textId="77777777" w:rsidR="003D09C6" w:rsidRPr="00304719" w:rsidRDefault="003D09C6" w:rsidP="00EE78F2">
            <w:pPr>
              <w:pStyle w:val="TAC"/>
              <w:rPr>
                <w:ins w:id="246" w:author="Liubing (Leo)" w:date="2021-05-05T20:13:00Z"/>
                <w:lang w:eastAsia="zh-CN"/>
              </w:rPr>
            </w:pPr>
          </w:p>
        </w:tc>
        <w:tc>
          <w:tcPr>
            <w:tcW w:w="850" w:type="dxa"/>
          </w:tcPr>
          <w:p w14:paraId="3A0A9A34" w14:textId="77777777" w:rsidR="003D09C6" w:rsidRPr="00304719" w:rsidRDefault="003D09C6" w:rsidP="00EE78F2">
            <w:pPr>
              <w:pStyle w:val="TAC"/>
              <w:rPr>
                <w:ins w:id="247" w:author="Liubing (Leo)" w:date="2021-05-05T20:13:00Z"/>
                <w:lang w:eastAsia="zh-CN"/>
              </w:rPr>
            </w:pPr>
          </w:p>
        </w:tc>
      </w:tr>
      <w:tr w:rsidR="003D09C6" w:rsidRPr="00304719" w14:paraId="14DD0D02" w14:textId="77777777" w:rsidTr="00A5181D">
        <w:trPr>
          <w:jc w:val="center"/>
          <w:ins w:id="248" w:author="Liubing (Leo)" w:date="2021-05-05T20:13:00Z"/>
        </w:trPr>
        <w:tc>
          <w:tcPr>
            <w:tcW w:w="704" w:type="dxa"/>
          </w:tcPr>
          <w:p w14:paraId="4C140BFA" w14:textId="3EBBF237" w:rsidR="003D09C6" w:rsidRPr="00304719" w:rsidRDefault="003D09C6" w:rsidP="00EE78F2">
            <w:pPr>
              <w:pStyle w:val="TAC"/>
              <w:rPr>
                <w:ins w:id="249" w:author="Liubing (Leo)" w:date="2021-05-05T20:13:00Z"/>
                <w:lang w:eastAsia="zh-CN"/>
              </w:rPr>
            </w:pPr>
            <w:ins w:id="250" w:author="Liubing (Leo)" w:date="2021-05-05T20:16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381C659D" w14:textId="1AC5D89E" w:rsidR="003D09C6" w:rsidRPr="00304719" w:rsidRDefault="003D09C6" w:rsidP="00EE78F2">
            <w:pPr>
              <w:pStyle w:val="TAL"/>
              <w:rPr>
                <w:ins w:id="251" w:author="Liubing (Leo)" w:date="2021-05-05T20:13:00Z"/>
                <w:snapToGrid w:val="0"/>
                <w:lang w:eastAsia="zh-CN"/>
              </w:rPr>
            </w:pPr>
            <w:ins w:id="252" w:author="Liubing (Leo)" w:date="2021-05-05T20:13:00Z">
              <w:r w:rsidRPr="00304719">
                <w:rPr>
                  <w:snapToGrid w:val="0"/>
                  <w:lang w:eastAsia="zh-CN"/>
                </w:rPr>
                <w:t xml:space="preserve">The UE </w:t>
              </w:r>
            </w:ins>
            <w:ins w:id="253" w:author="Liubing (Leo)" w:date="2021-05-20T14:36:00Z">
              <w:r w:rsidR="00737EF5" w:rsidRPr="00304719">
                <w:rPr>
                  <w:snapToGrid w:val="0"/>
                  <w:lang w:eastAsia="zh-CN"/>
                </w:rPr>
                <w:t>responds the NOTIFY request</w:t>
              </w:r>
            </w:ins>
            <w:ins w:id="254" w:author="Liubing (Leo)" w:date="2021-05-05T20:13:00Z">
              <w:r w:rsidRPr="00304719">
                <w:rPr>
                  <w:snapToGrid w:val="0"/>
                  <w:lang w:eastAsia="zh-CN"/>
                </w:rPr>
                <w:t xml:space="preserve"> with 200 OK.</w:t>
              </w:r>
            </w:ins>
          </w:p>
          <w:p w14:paraId="3473122D" w14:textId="77777777" w:rsidR="003D09C6" w:rsidRPr="00304719" w:rsidRDefault="003D09C6" w:rsidP="00EE78F2">
            <w:pPr>
              <w:pStyle w:val="TAL"/>
              <w:rPr>
                <w:ins w:id="255" w:author="Liubing (Leo)" w:date="2021-05-05T20:13:00Z"/>
                <w:snapToGrid w:val="0"/>
                <w:lang w:eastAsia="zh-CN"/>
              </w:rPr>
            </w:pPr>
            <w:ins w:id="256" w:author="Liubing (Leo)" w:date="2021-05-05T20:13:00Z">
              <w:r w:rsidRPr="00304719">
                <w:rPr>
                  <w:snapToGrid w:val="0"/>
                  <w:lang w:eastAsia="zh-CN"/>
                </w:rPr>
                <w:t>(Step 4 of A.20)</w:t>
              </w:r>
            </w:ins>
          </w:p>
        </w:tc>
        <w:tc>
          <w:tcPr>
            <w:tcW w:w="709" w:type="dxa"/>
          </w:tcPr>
          <w:p w14:paraId="3D8D0F88" w14:textId="77777777" w:rsidR="003D09C6" w:rsidRPr="00304719" w:rsidRDefault="003D09C6" w:rsidP="00EE78F2">
            <w:pPr>
              <w:pStyle w:val="TAC"/>
              <w:rPr>
                <w:ins w:id="257" w:author="Liubing (Leo)" w:date="2021-05-05T20:13:00Z"/>
                <w:lang w:eastAsia="zh-CN"/>
              </w:rPr>
            </w:pPr>
            <w:ins w:id="258" w:author="Liubing (Leo)" w:date="2021-05-05T20:13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67999D4F" w14:textId="77777777" w:rsidR="003D09C6" w:rsidRPr="00304719" w:rsidRDefault="003D09C6" w:rsidP="00EE78F2">
            <w:pPr>
              <w:pStyle w:val="TAL"/>
              <w:rPr>
                <w:ins w:id="259" w:author="Liubing (Leo)" w:date="2021-05-05T20:13:00Z"/>
                <w:snapToGrid w:val="0"/>
                <w:lang w:eastAsia="zh-CN"/>
              </w:rPr>
            </w:pPr>
            <w:ins w:id="260" w:author="Liubing (Leo)" w:date="2021-05-05T20:13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0B34D5CA" w14:textId="760E7498" w:rsidR="003D09C6" w:rsidRPr="00304719" w:rsidRDefault="003D09C6" w:rsidP="00EE78F2">
            <w:pPr>
              <w:pStyle w:val="TAC"/>
              <w:rPr>
                <w:ins w:id="261" w:author="Liubing (Leo)" w:date="2021-05-05T20:13:00Z"/>
                <w:lang w:eastAsia="zh-CN"/>
              </w:rPr>
            </w:pPr>
            <w:ins w:id="262" w:author="Liubing (Leo)" w:date="2021-05-05T20:15:00Z"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04FA640D" w14:textId="77777777" w:rsidR="003D09C6" w:rsidRPr="00304719" w:rsidRDefault="003D09C6" w:rsidP="00EE78F2">
            <w:pPr>
              <w:pStyle w:val="TAC"/>
              <w:rPr>
                <w:ins w:id="263" w:author="Liubing (Leo)" w:date="2021-05-05T20:13:00Z"/>
                <w:lang w:eastAsia="zh-CN"/>
              </w:rPr>
            </w:pPr>
            <w:ins w:id="264" w:author="Liubing (Leo)" w:date="2021-05-05T20:13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304719" w14:paraId="0BEF75C2" w14:textId="77777777" w:rsidTr="00A5181D">
        <w:trPr>
          <w:jc w:val="center"/>
          <w:ins w:id="265" w:author="Liubing (Leo)" w:date="2021-05-05T20:13:00Z"/>
        </w:trPr>
        <w:tc>
          <w:tcPr>
            <w:tcW w:w="704" w:type="dxa"/>
          </w:tcPr>
          <w:p w14:paraId="7F48C7BC" w14:textId="262413D3" w:rsidR="003D09C6" w:rsidRPr="00304719" w:rsidRDefault="003D09C6" w:rsidP="00EE78F2">
            <w:pPr>
              <w:pStyle w:val="TAC"/>
              <w:rPr>
                <w:ins w:id="266" w:author="Liubing (Leo)" w:date="2021-05-05T20:13:00Z"/>
                <w:lang w:eastAsia="zh-CN"/>
              </w:rPr>
            </w:pPr>
            <w:ins w:id="267" w:author="Liubing (Leo)" w:date="2021-05-05T20:16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2623787A" w14:textId="77777777" w:rsidR="003D09C6" w:rsidRPr="00304719" w:rsidRDefault="003D09C6" w:rsidP="00EE78F2">
            <w:pPr>
              <w:pStyle w:val="TAL"/>
              <w:rPr>
                <w:ins w:id="268" w:author="Liubing (Leo)" w:date="2021-05-05T20:13:00Z"/>
                <w:snapToGrid w:val="0"/>
                <w:lang w:eastAsia="zh-CN"/>
              </w:rPr>
            </w:pPr>
            <w:ins w:id="269" w:author="Liubing (Leo)" w:date="2021-05-05T20:13:00Z">
              <w:r w:rsidRPr="00304719">
                <w:rPr>
                  <w:rFonts w:hint="eastAsia"/>
                  <w:snapToGrid w:val="0"/>
                  <w:lang w:eastAsia="zh-CN"/>
                </w:rPr>
                <w:t>S</w:t>
              </w:r>
              <w:r w:rsidRPr="00304719">
                <w:rPr>
                  <w:snapToGrid w:val="0"/>
                  <w:lang w:eastAsia="zh-CN"/>
                </w:rPr>
                <w:t>S responds with a NOTIFY to confirm the user the invited user was able to join the conference.</w:t>
              </w:r>
            </w:ins>
          </w:p>
          <w:p w14:paraId="39D1997E" w14:textId="77777777" w:rsidR="003D09C6" w:rsidRPr="00304719" w:rsidRDefault="003D09C6" w:rsidP="00EE78F2">
            <w:pPr>
              <w:pStyle w:val="TAL"/>
              <w:rPr>
                <w:ins w:id="270" w:author="Liubing (Leo)" w:date="2021-05-05T20:13:00Z"/>
                <w:snapToGrid w:val="0"/>
                <w:lang w:eastAsia="zh-CN"/>
              </w:rPr>
            </w:pPr>
            <w:ins w:id="271" w:author="Liubing (Leo)" w:date="2021-05-05T20:13:00Z">
              <w:r w:rsidRPr="00304719">
                <w:rPr>
                  <w:snapToGrid w:val="0"/>
                  <w:lang w:eastAsia="zh-CN"/>
                </w:rPr>
                <w:t>(Steps 5 of A.20)</w:t>
              </w:r>
            </w:ins>
          </w:p>
        </w:tc>
        <w:tc>
          <w:tcPr>
            <w:tcW w:w="709" w:type="dxa"/>
          </w:tcPr>
          <w:p w14:paraId="38FA40F4" w14:textId="77777777" w:rsidR="003D09C6" w:rsidRPr="00304719" w:rsidRDefault="003D09C6" w:rsidP="00EE78F2">
            <w:pPr>
              <w:pStyle w:val="TAC"/>
              <w:rPr>
                <w:ins w:id="272" w:author="Liubing (Leo)" w:date="2021-05-05T20:13:00Z"/>
                <w:lang w:eastAsia="zh-CN"/>
              </w:rPr>
            </w:pPr>
            <w:ins w:id="273" w:author="Liubing (Leo)" w:date="2021-05-05T20:13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39AA3BC" w14:textId="77777777" w:rsidR="003D09C6" w:rsidRPr="00304719" w:rsidRDefault="003D09C6" w:rsidP="00EE78F2">
            <w:pPr>
              <w:pStyle w:val="TAL"/>
              <w:rPr>
                <w:ins w:id="274" w:author="Liubing (Leo)" w:date="2021-05-05T20:13:00Z"/>
                <w:snapToGrid w:val="0"/>
                <w:lang w:eastAsia="zh-CN"/>
              </w:rPr>
            </w:pPr>
            <w:ins w:id="275" w:author="Liubing (Leo)" w:date="2021-05-05T20:13:00Z">
              <w:r w:rsidRPr="00304719"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0E884E00" w14:textId="77777777" w:rsidR="003D09C6" w:rsidRPr="00304719" w:rsidRDefault="003D09C6" w:rsidP="00EE78F2">
            <w:pPr>
              <w:pStyle w:val="TAC"/>
              <w:rPr>
                <w:ins w:id="276" w:author="Liubing (Leo)" w:date="2021-05-05T20:13:00Z"/>
                <w:lang w:eastAsia="zh-CN"/>
              </w:rPr>
            </w:pPr>
          </w:p>
        </w:tc>
        <w:tc>
          <w:tcPr>
            <w:tcW w:w="850" w:type="dxa"/>
          </w:tcPr>
          <w:p w14:paraId="1E24FC4A" w14:textId="77777777" w:rsidR="003D09C6" w:rsidRPr="00304719" w:rsidRDefault="003D09C6" w:rsidP="00EE78F2">
            <w:pPr>
              <w:pStyle w:val="TAC"/>
              <w:rPr>
                <w:ins w:id="277" w:author="Liubing (Leo)" w:date="2021-05-05T20:13:00Z"/>
                <w:lang w:eastAsia="zh-CN"/>
              </w:rPr>
            </w:pPr>
          </w:p>
        </w:tc>
      </w:tr>
      <w:tr w:rsidR="003D09C6" w:rsidRPr="00304719" w14:paraId="710E720D" w14:textId="77777777" w:rsidTr="00A5181D">
        <w:trPr>
          <w:jc w:val="center"/>
          <w:ins w:id="278" w:author="Liubing (Leo)" w:date="2021-05-05T20:13:00Z"/>
        </w:trPr>
        <w:tc>
          <w:tcPr>
            <w:tcW w:w="704" w:type="dxa"/>
          </w:tcPr>
          <w:p w14:paraId="7C8542E7" w14:textId="5035B2B6" w:rsidR="003D09C6" w:rsidRPr="00304719" w:rsidRDefault="003D09C6" w:rsidP="00EE78F2">
            <w:pPr>
              <w:pStyle w:val="TAC"/>
              <w:rPr>
                <w:ins w:id="279" w:author="Liubing (Leo)" w:date="2021-05-05T20:13:00Z"/>
                <w:lang w:eastAsia="zh-CN"/>
              </w:rPr>
            </w:pPr>
            <w:ins w:id="280" w:author="Liubing (Leo)" w:date="2021-05-05T20:16:00Z">
              <w:r w:rsidRPr="00304719">
                <w:rPr>
                  <w:rFonts w:hint="eastAsia"/>
                  <w:lang w:eastAsia="zh-CN"/>
                </w:rPr>
                <w:t>4</w:t>
              </w:r>
              <w:r w:rsidRPr="00304719"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1F64974C" w14:textId="1AD8A208" w:rsidR="003D09C6" w:rsidRPr="00304719" w:rsidRDefault="003D09C6" w:rsidP="00EE78F2">
            <w:pPr>
              <w:pStyle w:val="TAL"/>
              <w:rPr>
                <w:ins w:id="281" w:author="Liubing (Leo)" w:date="2021-05-05T20:13:00Z"/>
                <w:snapToGrid w:val="0"/>
                <w:lang w:eastAsia="zh-CN"/>
              </w:rPr>
            </w:pPr>
            <w:ins w:id="282" w:author="Liubing (Leo)" w:date="2021-05-05T20:13:00Z">
              <w:r w:rsidRPr="00304719">
                <w:rPr>
                  <w:snapToGrid w:val="0"/>
                  <w:lang w:eastAsia="zh-CN"/>
                </w:rPr>
                <w:t xml:space="preserve">UE </w:t>
              </w:r>
            </w:ins>
            <w:ins w:id="283" w:author="Liubing (Leo)" w:date="2021-05-20T14:36:00Z">
              <w:r w:rsidR="00737EF5" w:rsidRPr="00304719">
                <w:rPr>
                  <w:snapToGrid w:val="0"/>
                  <w:lang w:eastAsia="zh-CN"/>
                </w:rPr>
                <w:t>responds the NOTIFY request</w:t>
              </w:r>
            </w:ins>
            <w:ins w:id="284" w:author="Liubing (Leo)" w:date="2021-05-05T20:13:00Z">
              <w:r w:rsidRPr="00304719">
                <w:rPr>
                  <w:snapToGrid w:val="0"/>
                  <w:lang w:eastAsia="zh-CN"/>
                </w:rPr>
                <w:t xml:space="preserve"> with 200 OK</w:t>
              </w:r>
            </w:ins>
          </w:p>
          <w:p w14:paraId="710D105A" w14:textId="77777777" w:rsidR="003D09C6" w:rsidRPr="00304719" w:rsidRDefault="003D09C6" w:rsidP="00EE78F2">
            <w:pPr>
              <w:pStyle w:val="TAL"/>
              <w:rPr>
                <w:ins w:id="285" w:author="Liubing (Leo)" w:date="2021-05-05T20:13:00Z"/>
                <w:snapToGrid w:val="0"/>
                <w:lang w:eastAsia="zh-CN"/>
              </w:rPr>
            </w:pPr>
            <w:ins w:id="286" w:author="Liubing (Leo)" w:date="2021-05-05T20:13:00Z">
              <w:r w:rsidRPr="00304719">
                <w:rPr>
                  <w:snapToGrid w:val="0"/>
                  <w:lang w:eastAsia="zh-CN"/>
                </w:rPr>
                <w:t>(Steps 6 of A.20)</w:t>
              </w:r>
            </w:ins>
          </w:p>
        </w:tc>
        <w:tc>
          <w:tcPr>
            <w:tcW w:w="709" w:type="dxa"/>
          </w:tcPr>
          <w:p w14:paraId="1D39536B" w14:textId="77777777" w:rsidR="003D09C6" w:rsidRPr="00304719" w:rsidRDefault="003D09C6" w:rsidP="00EE78F2">
            <w:pPr>
              <w:pStyle w:val="TAC"/>
              <w:rPr>
                <w:ins w:id="287" w:author="Liubing (Leo)" w:date="2021-05-05T20:13:00Z"/>
                <w:lang w:eastAsia="zh-CN"/>
              </w:rPr>
            </w:pPr>
            <w:ins w:id="288" w:author="Liubing (Leo)" w:date="2021-05-05T20:13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3B41FA20" w14:textId="77777777" w:rsidR="003D09C6" w:rsidRPr="00304719" w:rsidRDefault="003D09C6" w:rsidP="00EE78F2">
            <w:pPr>
              <w:pStyle w:val="TAL"/>
              <w:rPr>
                <w:ins w:id="289" w:author="Liubing (Leo)" w:date="2021-05-05T20:13:00Z"/>
                <w:snapToGrid w:val="0"/>
                <w:lang w:eastAsia="zh-CN"/>
              </w:rPr>
            </w:pPr>
            <w:ins w:id="290" w:author="Liubing (Leo)" w:date="2021-05-05T20:13:00Z">
              <w:r w:rsidRPr="00304719">
                <w:rPr>
                  <w:rFonts w:hint="eastAsia"/>
                  <w:snapToGrid w:val="0"/>
                  <w:lang w:eastAsia="zh-CN"/>
                </w:rPr>
                <w:t>2</w:t>
              </w:r>
              <w:r w:rsidRPr="00304719"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6D2577B0" w14:textId="2F448453" w:rsidR="003D09C6" w:rsidRPr="00304719" w:rsidRDefault="003D09C6" w:rsidP="00EE78F2">
            <w:pPr>
              <w:pStyle w:val="TAC"/>
              <w:rPr>
                <w:ins w:id="291" w:author="Liubing (Leo)" w:date="2021-05-05T20:13:00Z"/>
                <w:lang w:eastAsia="zh-CN"/>
              </w:rPr>
            </w:pPr>
            <w:ins w:id="292" w:author="Liubing (Leo)" w:date="2021-05-05T20:15:00Z"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516D8183" w14:textId="77777777" w:rsidR="003D09C6" w:rsidRPr="00304719" w:rsidRDefault="003D09C6" w:rsidP="00EE78F2">
            <w:pPr>
              <w:pStyle w:val="TAC"/>
              <w:rPr>
                <w:ins w:id="293" w:author="Liubing (Leo)" w:date="2021-05-05T20:13:00Z"/>
                <w:lang w:eastAsia="zh-CN"/>
              </w:rPr>
            </w:pPr>
            <w:ins w:id="294" w:author="Liubing (Leo)" w:date="2021-05-05T20:13:00Z">
              <w:r w:rsidRPr="00304719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304719" w14:paraId="0B7C796A" w14:textId="77777777" w:rsidTr="00A5181D">
        <w:trPr>
          <w:jc w:val="center"/>
          <w:ins w:id="295" w:author="Liubing (Leo)" w:date="2021-05-05T20:17:00Z"/>
        </w:trPr>
        <w:tc>
          <w:tcPr>
            <w:tcW w:w="704" w:type="dxa"/>
          </w:tcPr>
          <w:p w14:paraId="7345D4E0" w14:textId="1196E15E" w:rsidR="003D09C6" w:rsidRPr="00304719" w:rsidRDefault="003D09C6" w:rsidP="003D09C6">
            <w:pPr>
              <w:pStyle w:val="TAC"/>
              <w:rPr>
                <w:ins w:id="296" w:author="Liubing (Leo)" w:date="2021-05-05T20:17:00Z"/>
                <w:lang w:eastAsia="zh-CN"/>
              </w:rPr>
            </w:pPr>
            <w:ins w:id="297" w:author="Liubing (Leo)" w:date="2021-05-05T20:17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0-51</w:t>
              </w:r>
            </w:ins>
          </w:p>
        </w:tc>
        <w:tc>
          <w:tcPr>
            <w:tcW w:w="4394" w:type="dxa"/>
          </w:tcPr>
          <w:p w14:paraId="232DE558" w14:textId="77777777" w:rsidR="003D09C6" w:rsidRPr="00304719" w:rsidRDefault="00577D02" w:rsidP="003D09C6">
            <w:pPr>
              <w:pStyle w:val="TAL"/>
              <w:rPr>
                <w:ins w:id="298" w:author="Liubing (Leo)" w:date="2021-05-27T14:51:00Z"/>
                <w:snapToGrid w:val="0"/>
                <w:lang w:eastAsia="zh-CN"/>
              </w:rPr>
            </w:pPr>
            <w:ins w:id="299" w:author="Liubing (Leo)" w:date="2021-05-20T14:58:00Z">
              <w:r w:rsidRPr="00304719">
                <w:rPr>
                  <w:snapToGrid w:val="0"/>
                  <w:lang w:eastAsia="zh-CN"/>
                </w:rPr>
                <w:t xml:space="preserve">Conditional: If the UE has subscribed the conference event package, </w:t>
              </w:r>
              <w:r w:rsidR="00BE3B1A" w:rsidRPr="00304719">
                <w:rPr>
                  <w:snapToGrid w:val="0"/>
                  <w:lang w:eastAsia="zh-CN"/>
                </w:rPr>
                <w:t xml:space="preserve">then </w:t>
              </w:r>
              <w:r w:rsidRPr="00304719">
                <w:rPr>
                  <w:snapToGrid w:val="0"/>
                  <w:lang w:eastAsia="zh-CN"/>
                </w:rPr>
                <w:t xml:space="preserve">the </w:t>
              </w:r>
            </w:ins>
            <w:ins w:id="300" w:author="Liubing (Leo)" w:date="2021-05-05T20:17:00Z">
              <w:r w:rsidR="003D09C6" w:rsidRPr="00304719">
                <w:rPr>
                  <w:snapToGrid w:val="0"/>
                  <w:lang w:eastAsia="zh-CN"/>
                </w:rPr>
                <w:t xml:space="preserve">SS sends a NOTIFY for conference event package and </w:t>
              </w:r>
            </w:ins>
            <w:ins w:id="301" w:author="Liubing (Leo)" w:date="2021-05-20T14:39:00Z">
              <w:r w:rsidR="00626305" w:rsidRPr="00304719">
                <w:rPr>
                  <w:snapToGrid w:val="0"/>
                  <w:lang w:eastAsia="zh-CN"/>
                </w:rPr>
                <w:t>UE responds</w:t>
              </w:r>
            </w:ins>
            <w:ins w:id="302" w:author="Liubing (Leo)" w:date="2021-05-05T20:17:00Z">
              <w:r w:rsidR="003D09C6" w:rsidRPr="00304719">
                <w:rPr>
                  <w:snapToGrid w:val="0"/>
                  <w:lang w:eastAsia="zh-CN"/>
                </w:rPr>
                <w:t xml:space="preserve"> with 200 OK.</w:t>
              </w:r>
            </w:ins>
          </w:p>
          <w:p w14:paraId="59048FA8" w14:textId="32C43111" w:rsidR="00F725D0" w:rsidRPr="00304719" w:rsidRDefault="00F725D0" w:rsidP="003D09C6">
            <w:pPr>
              <w:pStyle w:val="TAL"/>
              <w:rPr>
                <w:ins w:id="303" w:author="Liubing (Leo)" w:date="2021-05-05T20:17:00Z"/>
                <w:snapToGrid w:val="0"/>
                <w:lang w:eastAsia="zh-CN"/>
              </w:rPr>
            </w:pPr>
            <w:ins w:id="304" w:author="Liubing (Leo)" w:date="2021-05-27T14:51:00Z">
              <w:r w:rsidRPr="00304719">
                <w:rPr>
                  <w:snapToGrid w:val="0"/>
                  <w:lang w:eastAsia="zh-CN"/>
                </w:rPr>
                <w:t>(Steps 7-8 of A.20)</w:t>
              </w:r>
            </w:ins>
          </w:p>
        </w:tc>
        <w:tc>
          <w:tcPr>
            <w:tcW w:w="709" w:type="dxa"/>
          </w:tcPr>
          <w:p w14:paraId="1F080AA8" w14:textId="2C1C0198" w:rsidR="003D09C6" w:rsidRPr="00304719" w:rsidRDefault="003D09C6" w:rsidP="003D09C6">
            <w:pPr>
              <w:pStyle w:val="TAC"/>
              <w:rPr>
                <w:ins w:id="305" w:author="Liubing (Leo)" w:date="2021-05-05T20:17:00Z"/>
                <w:lang w:eastAsia="zh-CN"/>
              </w:rPr>
            </w:pPr>
            <w:ins w:id="306" w:author="Liubing (Leo)" w:date="2021-05-05T20:17:00Z">
              <w:r w:rsidRPr="00304719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28D94B8" w14:textId="21D05F49" w:rsidR="003D09C6" w:rsidRPr="00304719" w:rsidRDefault="00F725D0" w:rsidP="003D09C6">
            <w:pPr>
              <w:pStyle w:val="TAL"/>
              <w:rPr>
                <w:ins w:id="307" w:author="Liubing (Leo)" w:date="2021-05-05T20:17:00Z"/>
                <w:snapToGrid w:val="0"/>
                <w:lang w:eastAsia="zh-CN"/>
              </w:rPr>
            </w:pPr>
            <w:ins w:id="308" w:author="Liubing (Leo)" w:date="2021-05-27T14:51:00Z">
              <w:r w:rsidRPr="00304719">
                <w:rPr>
                  <w:rFonts w:hint="eastAsia"/>
                  <w:snapToGrid w:val="0"/>
                  <w:lang w:eastAsia="zh-CN"/>
                </w:rPr>
                <w:t>M</w:t>
              </w:r>
              <w:r w:rsidRPr="00304719"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5C8F0779" w14:textId="77777777" w:rsidR="003D09C6" w:rsidRPr="00304719" w:rsidRDefault="003D09C6" w:rsidP="003D09C6">
            <w:pPr>
              <w:pStyle w:val="TAC"/>
              <w:rPr>
                <w:ins w:id="309" w:author="Liubing (Leo)" w:date="2021-05-05T20:17:00Z"/>
                <w:lang w:eastAsia="zh-CN"/>
              </w:rPr>
            </w:pPr>
          </w:p>
        </w:tc>
        <w:tc>
          <w:tcPr>
            <w:tcW w:w="850" w:type="dxa"/>
          </w:tcPr>
          <w:p w14:paraId="761E825F" w14:textId="77777777" w:rsidR="003D09C6" w:rsidRPr="00304719" w:rsidRDefault="003D09C6" w:rsidP="003D09C6">
            <w:pPr>
              <w:pStyle w:val="TAC"/>
              <w:rPr>
                <w:ins w:id="310" w:author="Liubing (Leo)" w:date="2021-05-05T20:17:00Z"/>
                <w:lang w:eastAsia="zh-CN"/>
              </w:rPr>
            </w:pPr>
          </w:p>
        </w:tc>
      </w:tr>
      <w:tr w:rsidR="003D09C6" w:rsidRPr="00304719" w14:paraId="4A5DB451" w14:textId="77777777" w:rsidTr="00A5181D">
        <w:trPr>
          <w:jc w:val="center"/>
          <w:ins w:id="311" w:author="Liubing (Leo)" w:date="2021-05-05T19:30:00Z"/>
        </w:trPr>
        <w:tc>
          <w:tcPr>
            <w:tcW w:w="704" w:type="dxa"/>
          </w:tcPr>
          <w:p w14:paraId="156C36DF" w14:textId="0AE139C5" w:rsidR="003D09C6" w:rsidRPr="00304719" w:rsidRDefault="003D09C6" w:rsidP="003D09C6">
            <w:pPr>
              <w:pStyle w:val="TAC"/>
              <w:rPr>
                <w:ins w:id="312" w:author="Liubing (Leo)" w:date="2021-05-05T19:30:00Z"/>
                <w:lang w:eastAsia="zh-CN"/>
              </w:rPr>
            </w:pPr>
            <w:ins w:id="313" w:author="Liubing (Leo)" w:date="2021-05-05T19:55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2-53</w:t>
              </w:r>
            </w:ins>
          </w:p>
        </w:tc>
        <w:tc>
          <w:tcPr>
            <w:tcW w:w="4394" w:type="dxa"/>
          </w:tcPr>
          <w:p w14:paraId="7381CB05" w14:textId="1430E6AE" w:rsidR="003D09C6" w:rsidRPr="00304719" w:rsidRDefault="003D09C6" w:rsidP="003D09C6">
            <w:pPr>
              <w:pStyle w:val="TAL"/>
              <w:rPr>
                <w:ins w:id="314" w:author="Liubing (Leo)" w:date="2021-05-05T19:30:00Z"/>
                <w:lang w:eastAsia="zh-CN"/>
              </w:rPr>
            </w:pPr>
            <w:ins w:id="315" w:author="Liubing (Leo)" w:date="2021-05-05T19:52:00Z">
              <w:r w:rsidRPr="00304719">
                <w:rPr>
                  <w:rFonts w:hint="eastAsia"/>
                  <w:lang w:eastAsia="zh-CN"/>
                </w:rPr>
                <w:t>S</w:t>
              </w:r>
              <w:r w:rsidRPr="00304719">
                <w:rPr>
                  <w:lang w:eastAsia="zh-CN"/>
                </w:rPr>
                <w:t>teps 1-2 of A.</w:t>
              </w:r>
            </w:ins>
            <w:ins w:id="316" w:author="Liubing (Leo)" w:date="2021-05-05T19:53:00Z">
              <w:r w:rsidRPr="00304719">
                <w:rPr>
                  <w:lang w:eastAsia="zh-CN"/>
                </w:rPr>
                <w:t>7 are used to release the first call.</w:t>
              </w:r>
            </w:ins>
          </w:p>
        </w:tc>
        <w:tc>
          <w:tcPr>
            <w:tcW w:w="709" w:type="dxa"/>
          </w:tcPr>
          <w:p w14:paraId="55567FFE" w14:textId="4689D920" w:rsidR="003D09C6" w:rsidRPr="00304719" w:rsidRDefault="003D09C6" w:rsidP="003D09C6">
            <w:pPr>
              <w:pStyle w:val="TAC"/>
              <w:rPr>
                <w:ins w:id="317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27912CE" w14:textId="3EEE3DC4" w:rsidR="003D09C6" w:rsidRPr="00304719" w:rsidRDefault="003D09C6" w:rsidP="003D09C6">
            <w:pPr>
              <w:pStyle w:val="TAL"/>
              <w:rPr>
                <w:ins w:id="318" w:author="Liubing (Leo)" w:date="2021-05-05T19:30:00Z"/>
                <w:rFonts w:eastAsia="MS Gothic"/>
              </w:rPr>
            </w:pPr>
            <w:ins w:id="319" w:author="Liubing (Leo)" w:date="2021-05-05T19:53:00Z">
              <w:r w:rsidRPr="00304719">
                <w:rPr>
                  <w:snapToGrid w:val="0"/>
                </w:rPr>
                <w:t>Messages in Annex A.7</w:t>
              </w:r>
            </w:ins>
          </w:p>
        </w:tc>
        <w:tc>
          <w:tcPr>
            <w:tcW w:w="569" w:type="dxa"/>
          </w:tcPr>
          <w:p w14:paraId="29D35961" w14:textId="77777777" w:rsidR="003D09C6" w:rsidRPr="00304719" w:rsidRDefault="003D09C6" w:rsidP="003D09C6">
            <w:pPr>
              <w:pStyle w:val="TAC"/>
              <w:rPr>
                <w:ins w:id="320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2C18B17C" w14:textId="77777777" w:rsidR="003D09C6" w:rsidRPr="00304719" w:rsidRDefault="003D09C6" w:rsidP="003D09C6">
            <w:pPr>
              <w:pStyle w:val="TAC"/>
              <w:rPr>
                <w:ins w:id="321" w:author="Liubing (Leo)" w:date="2021-05-05T19:30:00Z"/>
                <w:lang w:eastAsia="zh-CN"/>
              </w:rPr>
            </w:pPr>
          </w:p>
        </w:tc>
      </w:tr>
      <w:tr w:rsidR="003D09C6" w:rsidRPr="00304719" w14:paraId="0FEC6ACC" w14:textId="77777777" w:rsidTr="00A5181D">
        <w:trPr>
          <w:jc w:val="center"/>
          <w:ins w:id="322" w:author="Liubing (Leo)" w:date="2021-05-05T19:30:00Z"/>
        </w:trPr>
        <w:tc>
          <w:tcPr>
            <w:tcW w:w="704" w:type="dxa"/>
          </w:tcPr>
          <w:p w14:paraId="07DB7234" w14:textId="48198CC6" w:rsidR="003D09C6" w:rsidRPr="00304719" w:rsidRDefault="003D09C6" w:rsidP="003D09C6">
            <w:pPr>
              <w:pStyle w:val="TAC"/>
              <w:rPr>
                <w:ins w:id="323" w:author="Liubing (Leo)" w:date="2021-05-05T19:30:00Z"/>
                <w:lang w:eastAsia="zh-CN"/>
              </w:rPr>
            </w:pPr>
            <w:ins w:id="324" w:author="Liubing (Leo)" w:date="2021-05-05T19:55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4-55</w:t>
              </w:r>
            </w:ins>
          </w:p>
        </w:tc>
        <w:tc>
          <w:tcPr>
            <w:tcW w:w="4394" w:type="dxa"/>
          </w:tcPr>
          <w:p w14:paraId="08B8E227" w14:textId="69451F11" w:rsidR="003D09C6" w:rsidRPr="00304719" w:rsidRDefault="003D09C6" w:rsidP="003D09C6">
            <w:pPr>
              <w:pStyle w:val="TAL"/>
              <w:rPr>
                <w:ins w:id="325" w:author="Liubing (Leo)" w:date="2021-05-05T19:30:00Z"/>
                <w:rFonts w:eastAsia="MS Gothic"/>
              </w:rPr>
            </w:pPr>
            <w:ins w:id="326" w:author="Liubing (Leo)" w:date="2021-05-05T19:53:00Z">
              <w:r w:rsidRPr="00304719">
                <w:rPr>
                  <w:rFonts w:hint="eastAsia"/>
                  <w:lang w:eastAsia="zh-CN"/>
                </w:rPr>
                <w:t>S</w:t>
              </w:r>
              <w:r w:rsidRPr="00304719">
                <w:rPr>
                  <w:lang w:eastAsia="zh-CN"/>
                </w:rPr>
                <w:t>teps 1-2 of A.7 are used to release the second call.</w:t>
              </w:r>
            </w:ins>
          </w:p>
        </w:tc>
        <w:tc>
          <w:tcPr>
            <w:tcW w:w="709" w:type="dxa"/>
          </w:tcPr>
          <w:p w14:paraId="37C89A8E" w14:textId="03CA2223" w:rsidR="003D09C6" w:rsidRPr="00304719" w:rsidRDefault="003D09C6" w:rsidP="003D09C6">
            <w:pPr>
              <w:pStyle w:val="TAC"/>
              <w:rPr>
                <w:ins w:id="327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25DE0FC1" w14:textId="0C7115F8" w:rsidR="003D09C6" w:rsidRPr="00304719" w:rsidRDefault="003D09C6" w:rsidP="003D09C6">
            <w:pPr>
              <w:pStyle w:val="TAL"/>
              <w:rPr>
                <w:ins w:id="328" w:author="Liubing (Leo)" w:date="2021-05-05T19:30:00Z"/>
                <w:rFonts w:eastAsia="MS Gothic"/>
              </w:rPr>
            </w:pPr>
            <w:ins w:id="329" w:author="Liubing (Leo)" w:date="2021-05-05T19:53:00Z">
              <w:r w:rsidRPr="00304719">
                <w:rPr>
                  <w:snapToGrid w:val="0"/>
                </w:rPr>
                <w:t>Messages in Annex A.7</w:t>
              </w:r>
            </w:ins>
          </w:p>
        </w:tc>
        <w:tc>
          <w:tcPr>
            <w:tcW w:w="569" w:type="dxa"/>
          </w:tcPr>
          <w:p w14:paraId="530F349B" w14:textId="77777777" w:rsidR="003D09C6" w:rsidRPr="00304719" w:rsidRDefault="003D09C6" w:rsidP="003D09C6">
            <w:pPr>
              <w:pStyle w:val="TAC"/>
              <w:rPr>
                <w:ins w:id="330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096201D1" w14:textId="77777777" w:rsidR="003D09C6" w:rsidRPr="00304719" w:rsidRDefault="003D09C6" w:rsidP="003D09C6">
            <w:pPr>
              <w:pStyle w:val="TAC"/>
              <w:rPr>
                <w:ins w:id="331" w:author="Liubing (Leo)" w:date="2021-05-05T19:30:00Z"/>
                <w:lang w:eastAsia="zh-CN"/>
              </w:rPr>
            </w:pPr>
          </w:p>
        </w:tc>
      </w:tr>
      <w:tr w:rsidR="003D09C6" w:rsidRPr="00304719" w14:paraId="2AAE879D" w14:textId="77777777" w:rsidTr="00A5181D">
        <w:trPr>
          <w:jc w:val="center"/>
          <w:ins w:id="332" w:author="Liubing (Leo)" w:date="2021-05-05T19:30:00Z"/>
        </w:trPr>
        <w:tc>
          <w:tcPr>
            <w:tcW w:w="704" w:type="dxa"/>
          </w:tcPr>
          <w:p w14:paraId="7BC9CC9A" w14:textId="42B562CA" w:rsidR="003D09C6" w:rsidRPr="00304719" w:rsidRDefault="003D09C6" w:rsidP="003D09C6">
            <w:pPr>
              <w:pStyle w:val="TAC"/>
              <w:rPr>
                <w:ins w:id="333" w:author="Liubing (Leo)" w:date="2021-05-05T19:30:00Z"/>
                <w:lang w:eastAsia="zh-CN"/>
              </w:rPr>
            </w:pPr>
            <w:ins w:id="334" w:author="Liubing (Leo)" w:date="2021-05-05T19:55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6-57</w:t>
              </w:r>
            </w:ins>
          </w:p>
        </w:tc>
        <w:tc>
          <w:tcPr>
            <w:tcW w:w="4394" w:type="dxa"/>
          </w:tcPr>
          <w:p w14:paraId="07BB2E81" w14:textId="4D817F82" w:rsidR="003D09C6" w:rsidRPr="00304719" w:rsidRDefault="003D09C6" w:rsidP="003D09C6">
            <w:pPr>
              <w:pStyle w:val="TAL"/>
              <w:rPr>
                <w:ins w:id="335" w:author="Liubing (Leo)" w:date="2021-05-05T19:30:00Z"/>
                <w:rFonts w:eastAsia="MS Gothic"/>
              </w:rPr>
            </w:pPr>
            <w:ins w:id="336" w:author="Liubing (Leo)" w:date="2021-05-05T19:53:00Z">
              <w:r w:rsidRPr="00304719">
                <w:rPr>
                  <w:rFonts w:hint="eastAsia"/>
                  <w:lang w:eastAsia="zh-CN"/>
                </w:rPr>
                <w:t>S</w:t>
              </w:r>
              <w:r w:rsidRPr="00304719">
                <w:rPr>
                  <w:lang w:eastAsia="zh-CN"/>
                </w:rPr>
                <w:t>teps 1-2 of A.</w:t>
              </w:r>
            </w:ins>
            <w:ins w:id="337" w:author="Liubing (Leo)" w:date="2021-05-05T19:54:00Z">
              <w:r w:rsidRPr="00304719">
                <w:rPr>
                  <w:lang w:eastAsia="zh-CN"/>
                </w:rPr>
                <w:t>8</w:t>
              </w:r>
            </w:ins>
            <w:ins w:id="338" w:author="Liubing (Leo)" w:date="2021-05-05T19:53:00Z">
              <w:r w:rsidRPr="00304719">
                <w:rPr>
                  <w:lang w:eastAsia="zh-CN"/>
                </w:rPr>
                <w:t xml:space="preserve"> are used to release the </w:t>
              </w:r>
            </w:ins>
            <w:ins w:id="339" w:author="Liubing (Leo)" w:date="2021-05-05T19:54:00Z">
              <w:r w:rsidRPr="00304719">
                <w:rPr>
                  <w:lang w:eastAsia="zh-CN"/>
                </w:rPr>
                <w:t>active session</w:t>
              </w:r>
            </w:ins>
            <w:ins w:id="340" w:author="Liubing (Leo)" w:date="2021-05-05T19:53:00Z">
              <w:r w:rsidRPr="00304719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2F3B666" w14:textId="1F5E9B20" w:rsidR="003D09C6" w:rsidRPr="00304719" w:rsidRDefault="003D09C6" w:rsidP="003D09C6">
            <w:pPr>
              <w:pStyle w:val="TAC"/>
              <w:rPr>
                <w:ins w:id="341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4AA92EFC" w14:textId="002F1E70" w:rsidR="003D09C6" w:rsidRPr="00304719" w:rsidRDefault="003D09C6" w:rsidP="003D09C6">
            <w:pPr>
              <w:pStyle w:val="TAL"/>
              <w:rPr>
                <w:ins w:id="342" w:author="Liubing (Leo)" w:date="2021-05-05T19:30:00Z"/>
                <w:rFonts w:eastAsia="MS Gothic"/>
              </w:rPr>
            </w:pPr>
            <w:ins w:id="343" w:author="Liubing (Leo)" w:date="2021-05-05T19:53:00Z">
              <w:r w:rsidRPr="00304719">
                <w:rPr>
                  <w:snapToGrid w:val="0"/>
                </w:rPr>
                <w:t>Messages in Annex A.7</w:t>
              </w:r>
            </w:ins>
          </w:p>
        </w:tc>
        <w:tc>
          <w:tcPr>
            <w:tcW w:w="569" w:type="dxa"/>
          </w:tcPr>
          <w:p w14:paraId="577C61C5" w14:textId="45806589" w:rsidR="003D09C6" w:rsidRPr="00304719" w:rsidRDefault="003D09C6" w:rsidP="003D09C6">
            <w:pPr>
              <w:pStyle w:val="TAC"/>
              <w:rPr>
                <w:ins w:id="344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59BFB5CE" w14:textId="257CF2EE" w:rsidR="003D09C6" w:rsidRPr="00304719" w:rsidRDefault="003D09C6" w:rsidP="003D09C6">
            <w:pPr>
              <w:pStyle w:val="TAC"/>
              <w:rPr>
                <w:ins w:id="345" w:author="Liubing (Leo)" w:date="2021-05-05T19:30:00Z"/>
                <w:lang w:eastAsia="zh-CN"/>
              </w:rPr>
            </w:pPr>
          </w:p>
        </w:tc>
      </w:tr>
      <w:tr w:rsidR="0068735A" w:rsidRPr="00304719" w14:paraId="2DE9094C" w14:textId="77777777" w:rsidTr="001D0DDD">
        <w:trPr>
          <w:jc w:val="center"/>
          <w:ins w:id="346" w:author="Liubing (Leo)" w:date="2021-05-27T15:21:00Z"/>
        </w:trPr>
        <w:tc>
          <w:tcPr>
            <w:tcW w:w="704" w:type="dxa"/>
          </w:tcPr>
          <w:p w14:paraId="3D3BD9F1" w14:textId="77777777" w:rsidR="0068735A" w:rsidRPr="00304719" w:rsidRDefault="0068735A" w:rsidP="001D0DDD">
            <w:pPr>
              <w:pStyle w:val="TAC"/>
              <w:rPr>
                <w:ins w:id="347" w:author="Liubing (Leo)" w:date="2021-05-27T15:21:00Z"/>
                <w:lang w:eastAsia="zh-CN"/>
              </w:rPr>
            </w:pPr>
            <w:ins w:id="348" w:author="Liubing (Leo)" w:date="2021-05-27T15:21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3C24CA38" w14:textId="77777777" w:rsidR="0068735A" w:rsidRPr="00304719" w:rsidRDefault="0068735A" w:rsidP="001D0DDD">
            <w:pPr>
              <w:pStyle w:val="TAL"/>
              <w:rPr>
                <w:ins w:id="349" w:author="Liubing (Leo)" w:date="2021-05-27T15:21:00Z"/>
                <w:rFonts w:eastAsia="MS Gothic"/>
              </w:rPr>
            </w:pPr>
            <w:ins w:id="350" w:author="Liubing (Leo)" w:date="2021-05-27T15:21:00Z">
              <w:r w:rsidRPr="00304719">
                <w:rPr>
                  <w:snapToGrid w:val="0"/>
                  <w:lang w:eastAsia="zh-CN"/>
                </w:rPr>
                <w:t xml:space="preserve">Conditional: If the UE has subscribed the conference event package, then the </w:t>
              </w:r>
              <w:r w:rsidRPr="00304719">
                <w:rPr>
                  <w:rFonts w:eastAsia="MS Gothic"/>
                </w:rPr>
                <w:t>SS notifies the UE that its subscription to conference event package is terminated</w:t>
              </w:r>
            </w:ins>
          </w:p>
        </w:tc>
        <w:tc>
          <w:tcPr>
            <w:tcW w:w="709" w:type="dxa"/>
          </w:tcPr>
          <w:p w14:paraId="6A6E8DC0" w14:textId="77777777" w:rsidR="0068735A" w:rsidRPr="00304719" w:rsidRDefault="0068735A" w:rsidP="001D0DDD">
            <w:pPr>
              <w:pStyle w:val="TAC"/>
              <w:rPr>
                <w:ins w:id="351" w:author="Liubing (Leo)" w:date="2021-05-27T15:21:00Z"/>
                <w:lang w:eastAsia="zh-CN"/>
              </w:rPr>
            </w:pPr>
            <w:ins w:id="352" w:author="Liubing (Leo)" w:date="2021-05-27T15:21:00Z">
              <w:r w:rsidRPr="00304719">
                <w:rPr>
                  <w:rFonts w:hint="eastAsia"/>
                  <w:lang w:eastAsia="zh-CN"/>
                </w:rPr>
                <w:t>&lt;</w:t>
              </w:r>
              <w:r w:rsidRPr="00304719"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E40DC90" w14:textId="77777777" w:rsidR="0068735A" w:rsidRPr="00304719" w:rsidRDefault="0068735A" w:rsidP="001D0DDD">
            <w:pPr>
              <w:pStyle w:val="TAL"/>
              <w:rPr>
                <w:ins w:id="353" w:author="Liubing (Leo)" w:date="2021-05-27T15:21:00Z"/>
                <w:rFonts w:eastAsia="MS Gothic"/>
              </w:rPr>
            </w:pPr>
            <w:ins w:id="354" w:author="Liubing (Leo)" w:date="2021-05-27T15:21:00Z">
              <w:r w:rsidRPr="00304719">
                <w:rPr>
                  <w:rFonts w:eastAsia="MS Gothic"/>
                </w:rPr>
                <w:t>NOTIFY</w:t>
              </w:r>
            </w:ins>
          </w:p>
        </w:tc>
        <w:tc>
          <w:tcPr>
            <w:tcW w:w="569" w:type="dxa"/>
          </w:tcPr>
          <w:p w14:paraId="095A43AD" w14:textId="77777777" w:rsidR="0068735A" w:rsidRPr="00304719" w:rsidRDefault="0068735A" w:rsidP="001D0DDD">
            <w:pPr>
              <w:pStyle w:val="TAC"/>
              <w:rPr>
                <w:ins w:id="355" w:author="Liubing (Leo)" w:date="2021-05-27T15:21:00Z"/>
                <w:lang w:eastAsia="zh-CN"/>
              </w:rPr>
            </w:pPr>
          </w:p>
        </w:tc>
        <w:tc>
          <w:tcPr>
            <w:tcW w:w="850" w:type="dxa"/>
          </w:tcPr>
          <w:p w14:paraId="66E302A3" w14:textId="77777777" w:rsidR="0068735A" w:rsidRPr="00304719" w:rsidRDefault="0068735A" w:rsidP="001D0DDD">
            <w:pPr>
              <w:pStyle w:val="TAC"/>
              <w:rPr>
                <w:ins w:id="356" w:author="Liubing (Leo)" w:date="2021-05-27T15:21:00Z"/>
                <w:lang w:eastAsia="zh-CN"/>
              </w:rPr>
            </w:pPr>
          </w:p>
        </w:tc>
      </w:tr>
      <w:tr w:rsidR="0068735A" w:rsidRPr="00304719" w14:paraId="0B1CE319" w14:textId="77777777" w:rsidTr="001D0DDD">
        <w:trPr>
          <w:jc w:val="center"/>
          <w:ins w:id="357" w:author="Liubing (Leo)" w:date="2021-05-27T15:21:00Z"/>
        </w:trPr>
        <w:tc>
          <w:tcPr>
            <w:tcW w:w="704" w:type="dxa"/>
          </w:tcPr>
          <w:p w14:paraId="60167988" w14:textId="77777777" w:rsidR="0068735A" w:rsidRPr="00304719" w:rsidRDefault="0068735A" w:rsidP="001D0DDD">
            <w:pPr>
              <w:pStyle w:val="TAC"/>
              <w:rPr>
                <w:ins w:id="358" w:author="Liubing (Leo)" w:date="2021-05-27T15:21:00Z"/>
                <w:lang w:eastAsia="zh-CN"/>
              </w:rPr>
            </w:pPr>
            <w:ins w:id="359" w:author="Liubing (Leo)" w:date="2021-05-27T15:21:00Z">
              <w:r w:rsidRPr="00304719">
                <w:rPr>
                  <w:rFonts w:hint="eastAsia"/>
                  <w:lang w:eastAsia="zh-CN"/>
                </w:rPr>
                <w:t>5</w:t>
              </w:r>
              <w:r w:rsidRPr="00304719"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4DE0F627" w14:textId="77777777" w:rsidR="0068735A" w:rsidRPr="00304719" w:rsidRDefault="0068735A" w:rsidP="0068735A">
            <w:pPr>
              <w:pStyle w:val="TAL"/>
              <w:rPr>
                <w:ins w:id="360" w:author="Liubing (Leo)" w:date="2021-05-27T15:32:00Z"/>
                <w:rFonts w:eastAsia="MS Gothic"/>
              </w:rPr>
            </w:pPr>
            <w:ins w:id="361" w:author="Liubing (Leo)" w:date="2021-05-27T15:22:00Z">
              <w:r w:rsidRPr="00304719">
                <w:rPr>
                  <w:rFonts w:eastAsia="MS Gothic"/>
                </w:rPr>
                <w:t>Conditional: If the SS sent NOTIFY, then t</w:t>
              </w:r>
            </w:ins>
            <w:ins w:id="362" w:author="Liubing (Leo)" w:date="2021-05-27T15:21:00Z">
              <w:r w:rsidRPr="00304719">
                <w:rPr>
                  <w:rFonts w:eastAsia="MS Gothic"/>
                </w:rPr>
                <w:t>he UE sends 200 OK for NOTIFY</w:t>
              </w:r>
            </w:ins>
            <w:ins w:id="363" w:author="Liubing (Leo)" w:date="2021-05-27T15:23:00Z">
              <w:r w:rsidRPr="00304719">
                <w:rPr>
                  <w:rFonts w:eastAsia="MS Gothic"/>
                </w:rPr>
                <w:t>.</w:t>
              </w:r>
            </w:ins>
          </w:p>
          <w:p w14:paraId="594136D6" w14:textId="4438D17D" w:rsidR="00934CF2" w:rsidRPr="00304719" w:rsidRDefault="00934CF2" w:rsidP="00934CF2">
            <w:pPr>
              <w:pStyle w:val="TAL"/>
              <w:rPr>
                <w:ins w:id="364" w:author="Liubing (Leo)" w:date="2021-05-27T15:21:00Z"/>
                <w:rFonts w:eastAsia="MS Gothic"/>
              </w:rPr>
            </w:pPr>
            <w:ins w:id="365" w:author="Liubing (Leo)" w:date="2021-05-27T15:32:00Z">
              <w:r w:rsidRPr="00304719">
                <w:rPr>
                  <w:snapToGrid w:val="0"/>
                  <w:lang w:eastAsia="zh-CN"/>
                </w:rPr>
                <w:t>(Steps 8 of A.20)</w:t>
              </w:r>
            </w:ins>
          </w:p>
        </w:tc>
        <w:tc>
          <w:tcPr>
            <w:tcW w:w="709" w:type="dxa"/>
          </w:tcPr>
          <w:p w14:paraId="35E1A72E" w14:textId="77777777" w:rsidR="0068735A" w:rsidRPr="00304719" w:rsidRDefault="0068735A" w:rsidP="001D0DDD">
            <w:pPr>
              <w:pStyle w:val="TAC"/>
              <w:rPr>
                <w:ins w:id="366" w:author="Liubing (Leo)" w:date="2021-05-27T15:21:00Z"/>
                <w:lang w:eastAsia="zh-CN"/>
              </w:rPr>
            </w:pPr>
            <w:ins w:id="367" w:author="Liubing (Leo)" w:date="2021-05-27T15:21:00Z">
              <w:r w:rsidRPr="00304719">
                <w:rPr>
                  <w:rFonts w:hint="eastAsia"/>
                  <w:lang w:eastAsia="zh-CN"/>
                </w:rPr>
                <w:t>-</w:t>
              </w:r>
              <w:r w:rsidRPr="00304719"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2CD757B8" w14:textId="77777777" w:rsidR="0068735A" w:rsidRPr="00304719" w:rsidRDefault="0068735A" w:rsidP="001D0DDD">
            <w:pPr>
              <w:pStyle w:val="TAL"/>
              <w:rPr>
                <w:ins w:id="368" w:author="Liubing (Leo)" w:date="2021-05-27T15:21:00Z"/>
                <w:rFonts w:eastAsia="MS Gothic"/>
              </w:rPr>
            </w:pPr>
            <w:ins w:id="369" w:author="Liubing (Leo)" w:date="2021-05-27T15:21:00Z">
              <w:r w:rsidRPr="00304719">
                <w:rPr>
                  <w:rFonts w:eastAsia="MS Gothic"/>
                </w:rPr>
                <w:t>200 OK</w:t>
              </w:r>
            </w:ins>
          </w:p>
        </w:tc>
        <w:tc>
          <w:tcPr>
            <w:tcW w:w="569" w:type="dxa"/>
          </w:tcPr>
          <w:p w14:paraId="5C4CF6AC" w14:textId="77777777" w:rsidR="0068735A" w:rsidRPr="00304719" w:rsidRDefault="0068735A" w:rsidP="001D0DDD">
            <w:pPr>
              <w:pStyle w:val="TAC"/>
              <w:rPr>
                <w:ins w:id="370" w:author="Liubing (Leo)" w:date="2021-05-27T15:21:00Z"/>
                <w:lang w:eastAsia="zh-CN"/>
              </w:rPr>
            </w:pPr>
          </w:p>
        </w:tc>
        <w:tc>
          <w:tcPr>
            <w:tcW w:w="850" w:type="dxa"/>
          </w:tcPr>
          <w:p w14:paraId="0FA0139B" w14:textId="77777777" w:rsidR="0068735A" w:rsidRPr="00304719" w:rsidRDefault="0068735A" w:rsidP="001D0DDD">
            <w:pPr>
              <w:pStyle w:val="TAC"/>
              <w:rPr>
                <w:ins w:id="371" w:author="Liubing (Leo)" w:date="2021-05-27T15:21:00Z"/>
                <w:lang w:eastAsia="zh-CN"/>
              </w:rPr>
            </w:pPr>
          </w:p>
        </w:tc>
      </w:tr>
    </w:tbl>
    <w:p w14:paraId="6F278C5A" w14:textId="77777777" w:rsidR="005F2341" w:rsidRPr="00304719" w:rsidRDefault="005F2341" w:rsidP="005F2341">
      <w:pPr>
        <w:rPr>
          <w:noProof/>
          <w:lang w:eastAsia="zh-CN"/>
        </w:rPr>
      </w:pPr>
    </w:p>
    <w:p w14:paraId="4AA317B7" w14:textId="77777777" w:rsidR="005F2341" w:rsidRPr="00304719" w:rsidRDefault="005F2341" w:rsidP="005F2341">
      <w:pPr>
        <w:pStyle w:val="H6"/>
      </w:pPr>
      <w:r w:rsidRPr="00304719">
        <w:t>8.34.3.3</w:t>
      </w:r>
      <w:r w:rsidRPr="00304719">
        <w:tab/>
        <w:t>Specific message contents</w:t>
      </w:r>
    </w:p>
    <w:p w14:paraId="6DD1A510" w14:textId="67801853" w:rsidR="005F2341" w:rsidRPr="00304719" w:rsidRDefault="005F2341" w:rsidP="005F2341">
      <w:pPr>
        <w:rPr>
          <w:noProof/>
        </w:rPr>
      </w:pPr>
      <w:del w:id="372" w:author="Liubing (Leo)" w:date="2021-05-27T14:10:00Z">
        <w:r w:rsidRPr="00304719" w:rsidDel="00907147">
          <w:rPr>
            <w:rFonts w:hint="eastAsia"/>
            <w:noProof/>
            <w:lang w:eastAsia="zh-CN"/>
          </w:rPr>
          <w:delText>F</w:delText>
        </w:r>
        <w:r w:rsidRPr="00304719" w:rsidDel="00907147">
          <w:rPr>
            <w:noProof/>
            <w:lang w:eastAsia="zh-CN"/>
          </w:rPr>
          <w:delText xml:space="preserve">FS. </w:delText>
        </w:r>
      </w:del>
      <w:del w:id="373" w:author="Liubing (Leo)" w:date="2021-05-07T20:20:00Z">
        <w:r w:rsidRPr="00304719" w:rsidDel="00B855EB">
          <w:rPr>
            <w:noProof/>
            <w:lang w:eastAsia="zh-CN"/>
          </w:rPr>
          <w:delText>(Editor’s note: the procedure of this test case heavily relied on several generic procedures which haven’t heen added. The content would be filled after the generic procedures defined.)</w:delText>
        </w:r>
      </w:del>
    </w:p>
    <w:p w14:paraId="48E1B2EC" w14:textId="3BB3708A" w:rsidR="00907147" w:rsidRPr="00304719" w:rsidRDefault="00907147" w:rsidP="004E26CB">
      <w:pPr>
        <w:pStyle w:val="TH"/>
        <w:rPr>
          <w:ins w:id="374" w:author="Liubing (Leo)" w:date="2021-05-27T14:17:00Z"/>
        </w:rPr>
      </w:pPr>
      <w:ins w:id="375" w:author="Liubing (Leo)" w:date="2021-05-27T14:17:00Z">
        <w:r w:rsidRPr="00304719">
          <w:lastRenderedPageBreak/>
          <w:t>Table 8.34.3.3-1: INVITE (</w:t>
        </w:r>
      </w:ins>
      <w:ins w:id="376" w:author="Liubing (Leo)" w:date="2021-05-27T14:18:00Z">
        <w:r w:rsidRPr="00304719">
          <w:t>S</w:t>
        </w:r>
      </w:ins>
      <w:ins w:id="377" w:author="Liubing (Leo)" w:date="2021-05-27T14:17:00Z">
        <w:r w:rsidRPr="00304719">
          <w:t xml:space="preserve">tep </w:t>
        </w:r>
      </w:ins>
      <w:ins w:id="378" w:author="Liubing (Leo)" w:date="2021-05-27T14:18:00Z">
        <w:r w:rsidRPr="00304719">
          <w:t>6</w:t>
        </w:r>
      </w:ins>
      <w:ins w:id="379" w:author="Liubing (Leo)" w:date="2021-05-27T14:17:00Z">
        <w:r w:rsidRPr="00304719">
          <w:t xml:space="preserve">, table </w:t>
        </w:r>
        <w:r w:rsidRPr="00304719">
          <w:rPr>
            <w:rFonts w:cs="Arial"/>
          </w:rPr>
          <w:t>8.34.3.2-1</w:t>
        </w:r>
        <w:r w:rsidRPr="00304719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907147" w:rsidRPr="00304719" w14:paraId="49281054" w14:textId="77777777" w:rsidTr="004E26CB">
        <w:trPr>
          <w:jc w:val="center"/>
          <w:ins w:id="380" w:author="Liubing (Leo)" w:date="2021-05-27T14:17:00Z"/>
        </w:trPr>
        <w:tc>
          <w:tcPr>
            <w:tcW w:w="9522" w:type="dxa"/>
            <w:gridSpan w:val="5"/>
          </w:tcPr>
          <w:p w14:paraId="1599D25E" w14:textId="7B503225" w:rsidR="00907147" w:rsidRPr="00304719" w:rsidRDefault="00907147" w:rsidP="00BF5D1E">
            <w:pPr>
              <w:pStyle w:val="TAL"/>
              <w:rPr>
                <w:ins w:id="381" w:author="Liubing (Leo)" w:date="2021-05-27T14:17:00Z"/>
              </w:rPr>
            </w:pPr>
            <w:ins w:id="382" w:author="Liubing (Leo)" w:date="2021-05-27T14:17:00Z">
              <w:r w:rsidRPr="00304719">
                <w:t xml:space="preserve">Derivation Path: </w:t>
              </w:r>
            </w:ins>
            <w:ins w:id="383" w:author="Liubing (Leo)" w:date="2021-05-27T14:22:00Z">
              <w:r w:rsidR="00BF5D1E" w:rsidRPr="00304719">
                <w:t>TS 34.229-1 [2], Table in subclause</w:t>
              </w:r>
            </w:ins>
            <w:ins w:id="384" w:author="Liubing (Leo)" w:date="2021-05-27T14:17:00Z">
              <w:r w:rsidR="00BF5D1E" w:rsidRPr="00304719">
                <w:t xml:space="preserve"> A.</w:t>
              </w:r>
            </w:ins>
            <w:ins w:id="385" w:author="Liubing (Leo)" w:date="2021-05-27T14:20:00Z">
              <w:r w:rsidR="00BF5D1E" w:rsidRPr="00304719">
                <w:t>2</w:t>
              </w:r>
            </w:ins>
            <w:ins w:id="386" w:author="Liubing (Leo)" w:date="2021-05-27T14:17:00Z">
              <w:r w:rsidRPr="00304719">
                <w:t>.1</w:t>
              </w:r>
            </w:ins>
            <w:ins w:id="387" w:author="Liubing (Leo)" w:date="2021-05-27T14:20:00Z">
              <w:r w:rsidR="00BF5D1E" w:rsidRPr="00304719">
                <w:t xml:space="preserve">, </w:t>
              </w:r>
            </w:ins>
            <w:ins w:id="388" w:author="Liubing (Leo)" w:date="2021-05-27T14:22:00Z">
              <w:r w:rsidR="00BF5D1E" w:rsidRPr="00304719">
                <w:t>C</w:t>
              </w:r>
            </w:ins>
            <w:ins w:id="389" w:author="Liubing (Leo)" w:date="2021-05-27T14:20:00Z">
              <w:r w:rsidR="00BF5D1E" w:rsidRPr="00304719">
                <w:t>onditions A1, A3, A5</w:t>
              </w:r>
            </w:ins>
            <w:ins w:id="390" w:author="Liubing (Leo)" w:date="2021-05-27T14:21:00Z">
              <w:r w:rsidR="00BF5D1E" w:rsidRPr="00304719">
                <w:t xml:space="preserve"> and A28.</w:t>
              </w:r>
            </w:ins>
          </w:p>
        </w:tc>
      </w:tr>
      <w:tr w:rsidR="00907147" w:rsidRPr="00304719" w14:paraId="6B3DEC12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91" w:author="Liubing (Leo)" w:date="2021-05-27T14:1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387D" w14:textId="77777777" w:rsidR="00907147" w:rsidRPr="00304719" w:rsidRDefault="00907147" w:rsidP="00BF5D1E">
            <w:pPr>
              <w:pStyle w:val="TAH"/>
              <w:rPr>
                <w:ins w:id="392" w:author="Liubing (Leo)" w:date="2021-05-27T14:17:00Z"/>
              </w:rPr>
            </w:pPr>
            <w:ins w:id="393" w:author="Liubing (Leo)" w:date="2021-05-27T14:17:00Z">
              <w:r w:rsidRPr="00304719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50" w14:textId="77777777" w:rsidR="00907147" w:rsidRPr="00304719" w:rsidRDefault="00907147" w:rsidP="00BF5D1E">
            <w:pPr>
              <w:pStyle w:val="TAH"/>
              <w:rPr>
                <w:ins w:id="394" w:author="Liubing (Leo)" w:date="2021-05-27T14:17:00Z"/>
              </w:rPr>
            </w:pPr>
            <w:ins w:id="395" w:author="Liubing (Leo)" w:date="2021-05-27T14:17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D4CE" w14:textId="77777777" w:rsidR="00907147" w:rsidRPr="00304719" w:rsidRDefault="00907147" w:rsidP="00BF5D1E">
            <w:pPr>
              <w:pStyle w:val="TAH"/>
              <w:rPr>
                <w:ins w:id="396" w:author="Liubing (Leo)" w:date="2021-05-27T14:17:00Z"/>
              </w:rPr>
            </w:pPr>
            <w:ins w:id="397" w:author="Liubing (Leo)" w:date="2021-05-27T14:17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B017" w14:textId="77777777" w:rsidR="00907147" w:rsidRPr="00304719" w:rsidRDefault="00907147" w:rsidP="00BF5D1E">
            <w:pPr>
              <w:pStyle w:val="TAH"/>
              <w:rPr>
                <w:ins w:id="398" w:author="Liubing (Leo)" w:date="2021-05-27T14:17:00Z"/>
              </w:rPr>
            </w:pPr>
            <w:ins w:id="399" w:author="Liubing (Leo)" w:date="2021-05-27T14:17:00Z">
              <w:r w:rsidRPr="00304719">
                <w:t>Rel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2040" w14:textId="77777777" w:rsidR="00907147" w:rsidRPr="00304719" w:rsidRDefault="00907147" w:rsidP="00BF5D1E">
            <w:pPr>
              <w:pStyle w:val="TAH"/>
              <w:rPr>
                <w:ins w:id="400" w:author="Liubing (Leo)" w:date="2021-05-27T14:17:00Z"/>
              </w:rPr>
            </w:pPr>
            <w:ins w:id="401" w:author="Liubing (Leo)" w:date="2021-05-27T14:17:00Z">
              <w:r w:rsidRPr="00304719">
                <w:t>Reference</w:t>
              </w:r>
            </w:ins>
          </w:p>
        </w:tc>
      </w:tr>
      <w:tr w:rsidR="00BF5D1E" w:rsidRPr="00304719" w14:paraId="54A487F9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02" w:author="Liubing (Leo)" w:date="2021-05-27T14:2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FE1D9" w14:textId="7E4AB401" w:rsidR="00BF5D1E" w:rsidRPr="00304719" w:rsidRDefault="009136C8" w:rsidP="00BF5D1E">
            <w:pPr>
              <w:pStyle w:val="TAL"/>
              <w:rPr>
                <w:ins w:id="403" w:author="Liubing (Leo)" w:date="2021-05-27T14:28:00Z"/>
                <w:b/>
              </w:rPr>
            </w:pPr>
            <w:ins w:id="404" w:author="Liubing (Leo)" w:date="2021-05-27T14:24:00Z">
              <w:r w:rsidRPr="00304719">
                <w:rPr>
                  <w:rFonts w:hint="eastAsia"/>
                  <w:b/>
                  <w:lang w:eastAsia="zh-CN"/>
                </w:rPr>
                <w:t>R</w:t>
              </w:r>
              <w:r w:rsidRPr="00304719">
                <w:rPr>
                  <w:b/>
                  <w:lang w:eastAsia="zh-CN"/>
                </w:rPr>
                <w:t>equest-Line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832C0" w14:textId="77777777" w:rsidR="00BF5D1E" w:rsidRPr="00304719" w:rsidRDefault="00BF5D1E" w:rsidP="00BF5D1E">
            <w:pPr>
              <w:pStyle w:val="TAL"/>
              <w:rPr>
                <w:ins w:id="405" w:author="Liubing (Leo)" w:date="2021-05-27T14:28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FBF67" w14:textId="77777777" w:rsidR="00BF5D1E" w:rsidRPr="00304719" w:rsidRDefault="00BF5D1E" w:rsidP="00BF5D1E">
            <w:pPr>
              <w:pStyle w:val="TAL"/>
              <w:rPr>
                <w:ins w:id="406" w:author="Liubing (Leo)" w:date="2021-05-27T14:28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E891E" w14:textId="77777777" w:rsidR="00BF5D1E" w:rsidRPr="00304719" w:rsidRDefault="00BF5D1E" w:rsidP="00BF5D1E">
            <w:pPr>
              <w:pStyle w:val="TAL"/>
              <w:rPr>
                <w:ins w:id="407" w:author="Liubing (Leo)" w:date="2021-05-27T14:28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F0E4D" w14:textId="77777777" w:rsidR="00BF5D1E" w:rsidRPr="00304719" w:rsidRDefault="00BF5D1E" w:rsidP="00BF5D1E">
            <w:pPr>
              <w:pStyle w:val="TAL"/>
              <w:rPr>
                <w:ins w:id="408" w:author="Liubing (Leo)" w:date="2021-05-27T14:28:00Z"/>
                <w:b/>
              </w:rPr>
            </w:pPr>
          </w:p>
        </w:tc>
      </w:tr>
      <w:tr w:rsidR="00BF5D1E" w:rsidRPr="00304719" w14:paraId="4DAE497A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09" w:author="Liubing (Leo)" w:date="2021-05-27T14:28:00Z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C5397" w14:textId="6E641867" w:rsidR="00BF5D1E" w:rsidRPr="00304719" w:rsidRDefault="009136C8" w:rsidP="00BF5D1E">
            <w:pPr>
              <w:pStyle w:val="TAL"/>
              <w:rPr>
                <w:ins w:id="410" w:author="Liubing (Leo)" w:date="2021-05-27T14:28:00Z"/>
              </w:rPr>
            </w:pPr>
            <w:ins w:id="411" w:author="Liubing (Leo)" w:date="2021-05-27T14:31:00Z">
              <w:r w:rsidRPr="00304719">
                <w:rPr>
                  <w:b/>
                </w:rPr>
                <w:tab/>
              </w:r>
              <w:r w:rsidRPr="00304719">
                <w:t>Request-URI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FAA28" w14:textId="77777777" w:rsidR="00BF5D1E" w:rsidRPr="00304719" w:rsidRDefault="00BF5D1E" w:rsidP="00BF5D1E">
            <w:pPr>
              <w:pStyle w:val="TAL"/>
              <w:rPr>
                <w:ins w:id="412" w:author="Liubing (Leo)" w:date="2021-05-27T14:28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8C711" w14:textId="77777777" w:rsidR="009136C8" w:rsidRPr="00304719" w:rsidRDefault="009136C8" w:rsidP="009136C8">
            <w:pPr>
              <w:pStyle w:val="TAL"/>
              <w:rPr>
                <w:ins w:id="413" w:author="Liubing (Leo)" w:date="2021-05-27T14:32:00Z"/>
                <w:lang w:eastAsia="zh-CN"/>
              </w:rPr>
            </w:pPr>
            <w:ins w:id="414" w:author="Liubing (Leo)" w:date="2021-05-27T14:32:00Z">
              <w:r w:rsidRPr="00304719">
                <w:t>px_</w:t>
              </w:r>
              <w:r w:rsidRPr="00304719">
                <w:rPr>
                  <w:lang w:eastAsia="ja-JP"/>
                </w:rPr>
                <w:t>I</w:t>
              </w:r>
              <w:r w:rsidRPr="00304719">
                <w:t>MS_CalleeUri2</w:t>
              </w:r>
            </w:ins>
          </w:p>
          <w:p w14:paraId="55D9C59E" w14:textId="77777777" w:rsidR="009136C8" w:rsidRPr="00304719" w:rsidRDefault="009136C8" w:rsidP="009136C8">
            <w:pPr>
              <w:pStyle w:val="TAL"/>
              <w:rPr>
                <w:ins w:id="415" w:author="Liubing (Leo)" w:date="2021-05-27T14:32:00Z"/>
                <w:lang w:eastAsia="zh-CN"/>
              </w:rPr>
            </w:pPr>
          </w:p>
          <w:p w14:paraId="1E7F3490" w14:textId="77777777" w:rsidR="009136C8" w:rsidRPr="00304719" w:rsidRDefault="009136C8" w:rsidP="009136C8">
            <w:pPr>
              <w:pStyle w:val="TAL"/>
              <w:rPr>
                <w:ins w:id="416" w:author="Liubing (Leo)" w:date="2021-05-27T14:32:00Z"/>
                <w:lang w:eastAsia="zh-CN"/>
              </w:rPr>
            </w:pPr>
            <w:ins w:id="417" w:author="Liubing (Leo)" w:date="2021-05-27T14:32:00Z">
              <w:r w:rsidRPr="00304719">
                <w:rPr>
                  <w:lang w:eastAsia="zh-CN"/>
                </w:rPr>
                <w:t>px_IMS_CalleeUri2 is used to invite another user to the session.</w:t>
              </w:r>
            </w:ins>
          </w:p>
          <w:p w14:paraId="11103CF3" w14:textId="77777777" w:rsidR="009136C8" w:rsidRPr="00304719" w:rsidRDefault="009136C8" w:rsidP="009136C8">
            <w:pPr>
              <w:pStyle w:val="TAL"/>
              <w:rPr>
                <w:ins w:id="418" w:author="Liubing (Leo)" w:date="2021-05-27T14:32:00Z"/>
              </w:rPr>
            </w:pPr>
            <w:ins w:id="419" w:author="Liubing (Leo)" w:date="2021-05-27T14:32:00Z">
              <w:r w:rsidRPr="00304719">
                <w:t>px_IMS_CalleeUri2</w:t>
              </w:r>
              <w:r w:rsidRPr="00304719">
                <w:rPr>
                  <w:lang w:eastAsia="zh-CN"/>
                </w:rPr>
                <w:t xml:space="preserve"> </w:t>
              </w:r>
              <w:r w:rsidRPr="00304719">
                <w:t>may be either SIP or Tel URI. It may contain a dialstring and phone-context parameter, when calling to dialstring. When calling to dialstring SIP URI must also contain user=phone or user=dialstring parameter.</w:t>
              </w:r>
            </w:ins>
          </w:p>
          <w:p w14:paraId="36FEF871" w14:textId="77777777" w:rsidR="009136C8" w:rsidRPr="00304719" w:rsidRDefault="009136C8" w:rsidP="009136C8">
            <w:pPr>
              <w:pStyle w:val="TAL"/>
              <w:rPr>
                <w:ins w:id="420" w:author="Liubing (Leo)" w:date="2021-05-27T14:32:00Z"/>
              </w:rPr>
            </w:pPr>
          </w:p>
          <w:p w14:paraId="6E8DC96F" w14:textId="77777777" w:rsidR="009136C8" w:rsidRPr="00304719" w:rsidRDefault="009136C8" w:rsidP="009136C8">
            <w:pPr>
              <w:pStyle w:val="TAL"/>
              <w:rPr>
                <w:ins w:id="421" w:author="Liubing (Leo)" w:date="2021-05-27T14:32:00Z"/>
              </w:rPr>
            </w:pPr>
            <w:ins w:id="422" w:author="Liubing (Leo)" w:date="2021-05-27T14:32:00Z">
              <w:r w:rsidRPr="00304719">
                <w:t>The dialstring, if used, may be global, home local number or geo-local number. For home local numbers the value of phone-context parameter must equal the home domain name i.e. px_IMS_HomeDomainName. For geo-local numbers the home domain name must be prefixed by string “geo-local.” or access technology specific prefix, if the UE supports that option.</w:t>
              </w:r>
            </w:ins>
          </w:p>
          <w:p w14:paraId="5075A4FA" w14:textId="77777777" w:rsidR="009136C8" w:rsidRPr="00304719" w:rsidRDefault="009136C8" w:rsidP="009136C8">
            <w:pPr>
              <w:pStyle w:val="TAL"/>
              <w:rPr>
                <w:ins w:id="423" w:author="Liubing (Leo)" w:date="2021-05-27T14:32:00Z"/>
              </w:rPr>
            </w:pPr>
          </w:p>
          <w:p w14:paraId="7FFFCCB8" w14:textId="4C46FC30" w:rsidR="00BF5D1E" w:rsidRPr="00304719" w:rsidRDefault="009136C8" w:rsidP="009136C8">
            <w:pPr>
              <w:pStyle w:val="TAL"/>
              <w:rPr>
                <w:ins w:id="424" w:author="Liubing (Leo)" w:date="2021-05-27T14:28:00Z"/>
              </w:rPr>
            </w:pPr>
            <w:ins w:id="425" w:author="Liubing (Leo)" w:date="2021-05-27T14:32:00Z">
              <w:r w:rsidRPr="00304719">
                <w:t>Note: The way how the UE determines whether numbers in a non-international format are geo-local, home-local or relating to another network, is UE implementation specific. For instance the UE might have a UI setting.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DA95B" w14:textId="77777777" w:rsidR="00BF5D1E" w:rsidRPr="00304719" w:rsidRDefault="00BF5D1E" w:rsidP="00BF5D1E">
            <w:pPr>
              <w:pStyle w:val="TAL"/>
              <w:rPr>
                <w:ins w:id="426" w:author="Liubing (Leo)" w:date="2021-05-27T14:28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6BAF0" w14:textId="77777777" w:rsidR="00BF5D1E" w:rsidRPr="00304719" w:rsidRDefault="00BF5D1E" w:rsidP="00BF5D1E">
            <w:pPr>
              <w:pStyle w:val="TAL"/>
              <w:rPr>
                <w:ins w:id="427" w:author="Liubing (Leo)" w:date="2021-05-27T14:28:00Z"/>
                <w:b/>
              </w:rPr>
            </w:pPr>
          </w:p>
        </w:tc>
      </w:tr>
      <w:tr w:rsidR="009136C8" w:rsidRPr="00304719" w14:paraId="6940E96C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28" w:author="Liubing (Leo)" w:date="2021-05-27T14:3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C579E" w14:textId="5756E15F" w:rsidR="009136C8" w:rsidRPr="00304719" w:rsidRDefault="009136C8" w:rsidP="001D0DDD">
            <w:pPr>
              <w:pStyle w:val="TAL"/>
              <w:rPr>
                <w:ins w:id="429" w:author="Liubing (Leo)" w:date="2021-05-27T14:30:00Z"/>
                <w:b/>
                <w:lang w:eastAsia="zh-CN"/>
              </w:rPr>
            </w:pPr>
            <w:ins w:id="430" w:author="Liubing (Leo)" w:date="2021-05-27T14:31:00Z">
              <w:r w:rsidRPr="00304719">
                <w:rPr>
                  <w:rFonts w:hint="eastAsia"/>
                  <w:b/>
                  <w:lang w:eastAsia="zh-CN"/>
                </w:rPr>
                <w:t>T</w:t>
              </w:r>
              <w:r w:rsidRPr="00304719">
                <w:rPr>
                  <w:b/>
                  <w:lang w:eastAsia="zh-CN"/>
                </w:rPr>
                <w:t>o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A1845" w14:textId="77777777" w:rsidR="009136C8" w:rsidRPr="00304719" w:rsidRDefault="009136C8" w:rsidP="001D0DDD">
            <w:pPr>
              <w:pStyle w:val="TAL"/>
              <w:rPr>
                <w:ins w:id="431" w:author="Liubing (Leo)" w:date="2021-05-27T14:30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20109" w14:textId="77777777" w:rsidR="009136C8" w:rsidRPr="00304719" w:rsidRDefault="009136C8" w:rsidP="001D0DDD">
            <w:pPr>
              <w:pStyle w:val="TAL"/>
              <w:rPr>
                <w:ins w:id="432" w:author="Liubing (Leo)" w:date="2021-05-27T14:30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E7450" w14:textId="77777777" w:rsidR="009136C8" w:rsidRPr="00304719" w:rsidRDefault="009136C8" w:rsidP="001D0DDD">
            <w:pPr>
              <w:pStyle w:val="TAL"/>
              <w:rPr>
                <w:ins w:id="433" w:author="Liubing (Leo)" w:date="2021-05-27T14:30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0E3D2" w14:textId="77777777" w:rsidR="009136C8" w:rsidRPr="00304719" w:rsidRDefault="009136C8" w:rsidP="001D0DDD">
            <w:pPr>
              <w:pStyle w:val="TAL"/>
              <w:rPr>
                <w:ins w:id="434" w:author="Liubing (Leo)" w:date="2021-05-27T14:30:00Z"/>
                <w:b/>
              </w:rPr>
            </w:pPr>
          </w:p>
        </w:tc>
      </w:tr>
      <w:tr w:rsidR="009136C8" w:rsidRPr="00304719" w14:paraId="300B2542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35" w:author="Liubing (Leo)" w:date="2021-05-27T14:30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B111" w14:textId="2663F299" w:rsidR="009136C8" w:rsidRPr="00304719" w:rsidRDefault="009136C8" w:rsidP="001D0DDD">
            <w:pPr>
              <w:pStyle w:val="TAL"/>
              <w:rPr>
                <w:ins w:id="436" w:author="Liubing (Leo)" w:date="2021-05-27T14:30:00Z"/>
              </w:rPr>
            </w:pPr>
            <w:ins w:id="437" w:author="Liubing (Leo)" w:date="2021-05-27T14:32:00Z">
              <w:r w:rsidRPr="00304719">
                <w:rPr>
                  <w:b/>
                </w:rPr>
                <w:tab/>
              </w:r>
              <w:r w:rsidRPr="00304719">
                <w:t>addr-spec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DB67" w14:textId="77777777" w:rsidR="009136C8" w:rsidRPr="00304719" w:rsidRDefault="009136C8" w:rsidP="001D0DDD">
            <w:pPr>
              <w:pStyle w:val="TAL"/>
              <w:rPr>
                <w:ins w:id="438" w:author="Liubing (Leo)" w:date="2021-05-27T14:30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C92" w14:textId="200A6174" w:rsidR="009136C8" w:rsidRPr="00304719" w:rsidRDefault="009136C8" w:rsidP="001D0DDD">
            <w:pPr>
              <w:pStyle w:val="TAL"/>
              <w:rPr>
                <w:ins w:id="439" w:author="Liubing (Leo)" w:date="2021-05-27T14:30:00Z"/>
              </w:rPr>
            </w:pPr>
            <w:ins w:id="440" w:author="Liubing (Leo)" w:date="2021-05-27T14:32:00Z">
              <w:r w:rsidRPr="00304719">
                <w:t>px_IMS_CalleeUri2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C1D3" w14:textId="77777777" w:rsidR="009136C8" w:rsidRPr="00304719" w:rsidRDefault="009136C8" w:rsidP="001D0DDD">
            <w:pPr>
              <w:pStyle w:val="TAL"/>
              <w:rPr>
                <w:ins w:id="441" w:author="Liubing (Leo)" w:date="2021-05-27T14:30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8BC0" w14:textId="77777777" w:rsidR="009136C8" w:rsidRPr="00304719" w:rsidRDefault="009136C8" w:rsidP="001D0DDD">
            <w:pPr>
              <w:pStyle w:val="TAL"/>
              <w:rPr>
                <w:ins w:id="442" w:author="Liubing (Leo)" w:date="2021-05-27T14:30:00Z"/>
                <w:b/>
              </w:rPr>
            </w:pPr>
          </w:p>
        </w:tc>
      </w:tr>
    </w:tbl>
    <w:p w14:paraId="70342C19" w14:textId="77777777" w:rsidR="001F3CE6" w:rsidRPr="00304719" w:rsidRDefault="001F3CE6" w:rsidP="001F3CE6">
      <w:pPr>
        <w:rPr>
          <w:ins w:id="443" w:author="Liubing (Leo)" w:date="2021-05-27T14:33:00Z"/>
          <w:noProof/>
        </w:rPr>
      </w:pPr>
    </w:p>
    <w:p w14:paraId="6BA0EA46" w14:textId="104DD243" w:rsidR="00010CC0" w:rsidRPr="00304719" w:rsidRDefault="00010CC0" w:rsidP="004E26CB">
      <w:pPr>
        <w:pStyle w:val="TH"/>
        <w:rPr>
          <w:ins w:id="444" w:author="Liubing (Leo)" w:date="2021-05-27T14:33:00Z"/>
        </w:rPr>
      </w:pPr>
      <w:ins w:id="445" w:author="Liubing (Leo)" w:date="2021-05-27T14:33:00Z">
        <w:r w:rsidRPr="00304719">
          <w:t>Table 8.34.3.3-</w:t>
        </w:r>
      </w:ins>
      <w:ins w:id="446" w:author="Liubing (Leo)" w:date="2021-05-27T14:37:00Z">
        <w:r w:rsidR="00F1471C" w:rsidRPr="00304719">
          <w:t>2</w:t>
        </w:r>
      </w:ins>
      <w:ins w:id="447" w:author="Liubing (Leo)" w:date="2021-05-27T14:33:00Z">
        <w:r w:rsidRPr="00304719">
          <w:t xml:space="preserve">: 183 Session in Progress for INVITE (Step </w:t>
        </w:r>
      </w:ins>
      <w:ins w:id="448" w:author="Liubing (Leo)" w:date="2021-05-27T14:34:00Z">
        <w:r w:rsidRPr="00304719">
          <w:t>8</w:t>
        </w:r>
      </w:ins>
      <w:ins w:id="449" w:author="Liubing (Leo)" w:date="2021-05-27T14:33:00Z">
        <w:r w:rsidRPr="00304719">
          <w:t xml:space="preserve">, table </w:t>
        </w:r>
        <w:r w:rsidRPr="00304719">
          <w:rPr>
            <w:rFonts w:cs="Arial"/>
          </w:rPr>
          <w:t>8.34.3.2-1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010CC0" w:rsidRPr="00304719" w14:paraId="500DE15C" w14:textId="77777777" w:rsidTr="004E26CB">
        <w:trPr>
          <w:jc w:val="center"/>
          <w:ins w:id="450" w:author="Liubing (Leo)" w:date="2021-05-27T14:33:00Z"/>
        </w:trPr>
        <w:tc>
          <w:tcPr>
            <w:tcW w:w="9522" w:type="dxa"/>
            <w:gridSpan w:val="5"/>
          </w:tcPr>
          <w:p w14:paraId="174869C1" w14:textId="2B9B2B32" w:rsidR="00010CC0" w:rsidRPr="00304719" w:rsidRDefault="00010CC0" w:rsidP="00010CC0">
            <w:pPr>
              <w:pStyle w:val="TAL"/>
              <w:rPr>
                <w:ins w:id="451" w:author="Liubing (Leo)" w:date="2021-05-27T14:33:00Z"/>
              </w:rPr>
            </w:pPr>
            <w:ins w:id="452" w:author="Liubing (Leo)" w:date="2021-05-27T14:33:00Z">
              <w:r w:rsidRPr="00304719">
                <w:t>Derivation Path: TS 34.229-1 [2], Table in subclause A.2.</w:t>
              </w:r>
            </w:ins>
            <w:ins w:id="453" w:author="Liubing (Leo)" w:date="2021-05-27T14:34:00Z">
              <w:r w:rsidRPr="00304719">
                <w:t>3</w:t>
              </w:r>
            </w:ins>
            <w:ins w:id="454" w:author="Liubing (Leo)" w:date="2021-05-27T14:33:00Z">
              <w:r w:rsidRPr="00304719">
                <w:t>, Condition A1.</w:t>
              </w:r>
            </w:ins>
          </w:p>
        </w:tc>
      </w:tr>
      <w:tr w:rsidR="00010CC0" w:rsidRPr="00304719" w14:paraId="42792674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55" w:author="Liubing (Leo)" w:date="2021-05-27T14:3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4DE" w14:textId="77777777" w:rsidR="00010CC0" w:rsidRPr="00304719" w:rsidRDefault="00010CC0" w:rsidP="001D0DDD">
            <w:pPr>
              <w:pStyle w:val="TAH"/>
              <w:rPr>
                <w:ins w:id="456" w:author="Liubing (Leo)" w:date="2021-05-27T14:33:00Z"/>
              </w:rPr>
            </w:pPr>
            <w:ins w:id="457" w:author="Liubing (Leo)" w:date="2021-05-27T14:33:00Z">
              <w:r w:rsidRPr="00304719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3872" w14:textId="77777777" w:rsidR="00010CC0" w:rsidRPr="00304719" w:rsidRDefault="00010CC0" w:rsidP="001D0DDD">
            <w:pPr>
              <w:pStyle w:val="TAH"/>
              <w:rPr>
                <w:ins w:id="458" w:author="Liubing (Leo)" w:date="2021-05-27T14:33:00Z"/>
              </w:rPr>
            </w:pPr>
            <w:ins w:id="459" w:author="Liubing (Leo)" w:date="2021-05-27T14:33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86A" w14:textId="77777777" w:rsidR="00010CC0" w:rsidRPr="00304719" w:rsidRDefault="00010CC0" w:rsidP="001D0DDD">
            <w:pPr>
              <w:pStyle w:val="TAH"/>
              <w:rPr>
                <w:ins w:id="460" w:author="Liubing (Leo)" w:date="2021-05-27T14:33:00Z"/>
              </w:rPr>
            </w:pPr>
            <w:ins w:id="461" w:author="Liubing (Leo)" w:date="2021-05-27T14:33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9CAB" w14:textId="77777777" w:rsidR="00010CC0" w:rsidRPr="00304719" w:rsidRDefault="00010CC0" w:rsidP="001D0DDD">
            <w:pPr>
              <w:pStyle w:val="TAH"/>
              <w:rPr>
                <w:ins w:id="462" w:author="Liubing (Leo)" w:date="2021-05-27T14:33:00Z"/>
              </w:rPr>
            </w:pPr>
            <w:ins w:id="463" w:author="Liubing (Leo)" w:date="2021-05-27T14:33:00Z">
              <w:r w:rsidRPr="00304719">
                <w:t>Rel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34DF" w14:textId="77777777" w:rsidR="00010CC0" w:rsidRPr="00304719" w:rsidRDefault="00010CC0" w:rsidP="001D0DDD">
            <w:pPr>
              <w:pStyle w:val="TAH"/>
              <w:rPr>
                <w:ins w:id="464" w:author="Liubing (Leo)" w:date="2021-05-27T14:33:00Z"/>
              </w:rPr>
            </w:pPr>
            <w:ins w:id="465" w:author="Liubing (Leo)" w:date="2021-05-27T14:33:00Z">
              <w:r w:rsidRPr="00304719">
                <w:t>Reference</w:t>
              </w:r>
            </w:ins>
          </w:p>
        </w:tc>
      </w:tr>
      <w:tr w:rsidR="00010CC0" w:rsidRPr="00304719" w14:paraId="29832098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66" w:author="Liubing (Leo)" w:date="2021-05-27T14:3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50902" w14:textId="35BDC110" w:rsidR="00010CC0" w:rsidRPr="00304719" w:rsidRDefault="00010CC0" w:rsidP="001D0DDD">
            <w:pPr>
              <w:pStyle w:val="TAL"/>
              <w:rPr>
                <w:ins w:id="467" w:author="Liubing (Leo)" w:date="2021-05-27T14:33:00Z"/>
                <w:b/>
              </w:rPr>
            </w:pPr>
            <w:ins w:id="468" w:author="Liubing (Leo)" w:date="2021-05-27T14:36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75589" w14:textId="77777777" w:rsidR="00010CC0" w:rsidRPr="00304719" w:rsidRDefault="00010CC0" w:rsidP="001D0DDD">
            <w:pPr>
              <w:pStyle w:val="TAL"/>
              <w:rPr>
                <w:ins w:id="469" w:author="Liubing (Leo)" w:date="2021-05-27T14:33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9515F" w14:textId="77777777" w:rsidR="00010CC0" w:rsidRPr="00304719" w:rsidRDefault="00010CC0" w:rsidP="001D0DDD">
            <w:pPr>
              <w:pStyle w:val="TAL"/>
              <w:rPr>
                <w:ins w:id="470" w:author="Liubing (Leo)" w:date="2021-05-27T14:33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372DE" w14:textId="77777777" w:rsidR="00010CC0" w:rsidRPr="00304719" w:rsidRDefault="00010CC0" w:rsidP="001D0DDD">
            <w:pPr>
              <w:pStyle w:val="TAL"/>
              <w:rPr>
                <w:ins w:id="471" w:author="Liubing (Leo)" w:date="2021-05-27T14:33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A81D1" w14:textId="77777777" w:rsidR="00010CC0" w:rsidRPr="00304719" w:rsidRDefault="00010CC0" w:rsidP="001D0DDD">
            <w:pPr>
              <w:pStyle w:val="TAL"/>
              <w:rPr>
                <w:ins w:id="472" w:author="Liubing (Leo)" w:date="2021-05-27T14:33:00Z"/>
                <w:b/>
              </w:rPr>
            </w:pPr>
          </w:p>
        </w:tc>
      </w:tr>
      <w:tr w:rsidR="00010CC0" w:rsidRPr="00304719" w14:paraId="1B4628B1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73" w:author="Liubing (Leo)" w:date="2021-05-27T14:33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2FD3" w14:textId="280DEDE1" w:rsidR="00010CC0" w:rsidRPr="00304719" w:rsidRDefault="00010CC0" w:rsidP="001D0DDD">
            <w:pPr>
              <w:pStyle w:val="TAL"/>
              <w:rPr>
                <w:ins w:id="474" w:author="Liubing (Leo)" w:date="2021-05-27T14:33:00Z"/>
              </w:rPr>
            </w:pPr>
            <w:ins w:id="475" w:author="Liubing (Leo)" w:date="2021-05-27T14:33:00Z">
              <w:r w:rsidRPr="00304719">
                <w:rPr>
                  <w:b/>
                </w:rPr>
                <w:tab/>
              </w:r>
            </w:ins>
            <w:ins w:id="476" w:author="Liubing (Leo)" w:date="2021-05-27T14:36:00Z">
              <w:r w:rsidRPr="00304719">
                <w:t>addr-spec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BDF" w14:textId="77777777" w:rsidR="00010CC0" w:rsidRPr="00304719" w:rsidRDefault="00010CC0" w:rsidP="001D0DDD">
            <w:pPr>
              <w:pStyle w:val="TAL"/>
              <w:rPr>
                <w:ins w:id="477" w:author="Liubing (Leo)" w:date="2021-05-27T14:33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18A" w14:textId="6DC0F934" w:rsidR="00010CC0" w:rsidRPr="00304719" w:rsidRDefault="00010CC0" w:rsidP="001D0DDD">
            <w:pPr>
              <w:pStyle w:val="TAL"/>
              <w:rPr>
                <w:ins w:id="478" w:author="Liubing (Leo)" w:date="2021-05-27T14:33:00Z"/>
              </w:rPr>
            </w:pPr>
            <w:ins w:id="479" w:author="Liubing (Leo)" w:date="2021-05-27T14:36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FC2" w14:textId="77777777" w:rsidR="00010CC0" w:rsidRPr="00304719" w:rsidRDefault="00010CC0" w:rsidP="001D0DDD">
            <w:pPr>
              <w:pStyle w:val="TAL"/>
              <w:rPr>
                <w:ins w:id="480" w:author="Liubing (Leo)" w:date="2021-05-27T14:33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9C6E" w14:textId="77777777" w:rsidR="00010CC0" w:rsidRPr="00304719" w:rsidRDefault="00010CC0" w:rsidP="001D0DDD">
            <w:pPr>
              <w:pStyle w:val="TAL"/>
              <w:rPr>
                <w:ins w:id="481" w:author="Liubing (Leo)" w:date="2021-05-27T14:33:00Z"/>
                <w:b/>
              </w:rPr>
            </w:pPr>
          </w:p>
        </w:tc>
      </w:tr>
    </w:tbl>
    <w:p w14:paraId="533EED20" w14:textId="77777777" w:rsidR="00010CC0" w:rsidRPr="00304719" w:rsidRDefault="00010CC0" w:rsidP="001F3CE6">
      <w:pPr>
        <w:rPr>
          <w:ins w:id="482" w:author="Liubing (Leo)" w:date="2021-05-27T14:45:00Z"/>
          <w:noProof/>
        </w:rPr>
      </w:pPr>
    </w:p>
    <w:p w14:paraId="5D01AC98" w14:textId="48912DAF" w:rsidR="00F01C2C" w:rsidRPr="00304719" w:rsidRDefault="00F01C2C" w:rsidP="004E26CB">
      <w:pPr>
        <w:pStyle w:val="TH"/>
        <w:rPr>
          <w:ins w:id="483" w:author="Liubing (Leo)" w:date="2021-05-27T14:45:00Z"/>
        </w:rPr>
      </w:pPr>
      <w:ins w:id="484" w:author="Liubing (Leo)" w:date="2021-05-27T14:45:00Z">
        <w:r w:rsidRPr="00304719">
          <w:t xml:space="preserve">Table 8.34.3.3-3: </w:t>
        </w:r>
      </w:ins>
      <w:ins w:id="485" w:author="Liubing (Leo)" w:date="2021-05-27T14:46:00Z">
        <w:r w:rsidRPr="00304719">
          <w:t>200 OK for INVITE</w:t>
        </w:r>
      </w:ins>
      <w:ins w:id="486" w:author="Liubing (Leo)" w:date="2021-05-27T14:45:00Z">
        <w:r w:rsidRPr="00304719">
          <w:t xml:space="preserve"> (Step 1</w:t>
        </w:r>
      </w:ins>
      <w:ins w:id="487" w:author="Liubing (Leo)" w:date="2021-05-27T14:46:00Z">
        <w:r w:rsidRPr="00304719">
          <w:t>1</w:t>
        </w:r>
      </w:ins>
      <w:ins w:id="488" w:author="Liubing (Leo)" w:date="2021-05-27T14:45:00Z">
        <w:r w:rsidRPr="00304719">
          <w:t xml:space="preserve">, table </w:t>
        </w:r>
        <w:r w:rsidRPr="00304719">
          <w:rPr>
            <w:rFonts w:cs="Arial"/>
          </w:rPr>
          <w:t>8.34.3.2-1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F01C2C" w:rsidRPr="00304719" w14:paraId="58354E7B" w14:textId="77777777" w:rsidTr="004E26CB">
        <w:trPr>
          <w:jc w:val="center"/>
          <w:ins w:id="489" w:author="Liubing (Leo)" w:date="2021-05-27T14:45:00Z"/>
        </w:trPr>
        <w:tc>
          <w:tcPr>
            <w:tcW w:w="9522" w:type="dxa"/>
            <w:gridSpan w:val="5"/>
          </w:tcPr>
          <w:p w14:paraId="244723CE" w14:textId="216D6FF1" w:rsidR="00F01C2C" w:rsidRPr="00304719" w:rsidRDefault="00F01C2C" w:rsidP="00F01C2C">
            <w:pPr>
              <w:pStyle w:val="TAL"/>
              <w:rPr>
                <w:ins w:id="490" w:author="Liubing (Leo)" w:date="2021-05-27T14:45:00Z"/>
              </w:rPr>
            </w:pPr>
            <w:ins w:id="491" w:author="Liubing (Leo)" w:date="2021-05-27T14:45:00Z">
              <w:r w:rsidRPr="00304719">
                <w:t>Derivation Path: TS 34.229-1 [2], Table in subclause A.</w:t>
              </w:r>
            </w:ins>
            <w:ins w:id="492" w:author="Liubing (Leo)" w:date="2021-05-27T14:46:00Z">
              <w:r w:rsidRPr="00304719">
                <w:t>3</w:t>
              </w:r>
            </w:ins>
            <w:ins w:id="493" w:author="Liubing (Leo)" w:date="2021-05-27T14:45:00Z">
              <w:r w:rsidRPr="00304719">
                <w:t>.</w:t>
              </w:r>
            </w:ins>
            <w:ins w:id="494" w:author="Liubing (Leo)" w:date="2021-05-27T14:46:00Z">
              <w:r w:rsidRPr="00304719">
                <w:t>1</w:t>
              </w:r>
            </w:ins>
            <w:ins w:id="495" w:author="Liubing (Leo)" w:date="2021-05-27T14:45:00Z">
              <w:r w:rsidRPr="00304719">
                <w:t>, Condition A1</w:t>
              </w:r>
            </w:ins>
            <w:ins w:id="496" w:author="Liubing (Leo)" w:date="2021-05-27T14:47:00Z">
              <w:r w:rsidRPr="00304719">
                <w:t>, A10 and A</w:t>
              </w:r>
            </w:ins>
            <w:ins w:id="497" w:author="Liubing (Leo)" w:date="2021-05-27T14:48:00Z">
              <w:r w:rsidRPr="00304719">
                <w:t>19</w:t>
              </w:r>
            </w:ins>
            <w:ins w:id="498" w:author="Liubing (Leo)" w:date="2021-05-27T14:45:00Z">
              <w:r w:rsidRPr="00304719">
                <w:t>.</w:t>
              </w:r>
            </w:ins>
          </w:p>
        </w:tc>
      </w:tr>
      <w:tr w:rsidR="00F01C2C" w:rsidRPr="00304719" w14:paraId="17BFFBB8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99" w:author="Liubing (Leo)" w:date="2021-05-27T14:4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AD0" w14:textId="77777777" w:rsidR="00F01C2C" w:rsidRPr="00304719" w:rsidRDefault="00F01C2C" w:rsidP="001D0DDD">
            <w:pPr>
              <w:pStyle w:val="TAH"/>
              <w:rPr>
                <w:ins w:id="500" w:author="Liubing (Leo)" w:date="2021-05-27T14:45:00Z"/>
              </w:rPr>
            </w:pPr>
            <w:ins w:id="501" w:author="Liubing (Leo)" w:date="2021-05-27T14:45:00Z">
              <w:r w:rsidRPr="00304719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B724" w14:textId="77777777" w:rsidR="00F01C2C" w:rsidRPr="00304719" w:rsidRDefault="00F01C2C" w:rsidP="001D0DDD">
            <w:pPr>
              <w:pStyle w:val="TAH"/>
              <w:rPr>
                <w:ins w:id="502" w:author="Liubing (Leo)" w:date="2021-05-27T14:45:00Z"/>
              </w:rPr>
            </w:pPr>
            <w:ins w:id="503" w:author="Liubing (Leo)" w:date="2021-05-27T14:45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827" w14:textId="77777777" w:rsidR="00F01C2C" w:rsidRPr="00304719" w:rsidRDefault="00F01C2C" w:rsidP="001D0DDD">
            <w:pPr>
              <w:pStyle w:val="TAH"/>
              <w:rPr>
                <w:ins w:id="504" w:author="Liubing (Leo)" w:date="2021-05-27T14:45:00Z"/>
              </w:rPr>
            </w:pPr>
            <w:ins w:id="505" w:author="Liubing (Leo)" w:date="2021-05-27T14:45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6579" w14:textId="77777777" w:rsidR="00F01C2C" w:rsidRPr="00304719" w:rsidRDefault="00F01C2C" w:rsidP="001D0DDD">
            <w:pPr>
              <w:pStyle w:val="TAH"/>
              <w:rPr>
                <w:ins w:id="506" w:author="Liubing (Leo)" w:date="2021-05-27T14:45:00Z"/>
              </w:rPr>
            </w:pPr>
            <w:ins w:id="507" w:author="Liubing (Leo)" w:date="2021-05-27T14:45:00Z">
              <w:r w:rsidRPr="00304719">
                <w:t>Rel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9C9C" w14:textId="77777777" w:rsidR="00F01C2C" w:rsidRPr="00304719" w:rsidRDefault="00F01C2C" w:rsidP="001D0DDD">
            <w:pPr>
              <w:pStyle w:val="TAH"/>
              <w:rPr>
                <w:ins w:id="508" w:author="Liubing (Leo)" w:date="2021-05-27T14:45:00Z"/>
              </w:rPr>
            </w:pPr>
            <w:ins w:id="509" w:author="Liubing (Leo)" w:date="2021-05-27T14:45:00Z">
              <w:r w:rsidRPr="00304719">
                <w:t>Reference</w:t>
              </w:r>
            </w:ins>
          </w:p>
        </w:tc>
      </w:tr>
      <w:tr w:rsidR="00F01C2C" w:rsidRPr="00304719" w14:paraId="1EDA7523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0" w:author="Liubing (Leo)" w:date="2021-05-27T14:4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87CAA" w14:textId="77777777" w:rsidR="00F01C2C" w:rsidRPr="00304719" w:rsidRDefault="00F01C2C" w:rsidP="001D0DDD">
            <w:pPr>
              <w:pStyle w:val="TAL"/>
              <w:rPr>
                <w:ins w:id="511" w:author="Liubing (Leo)" w:date="2021-05-27T14:45:00Z"/>
                <w:b/>
              </w:rPr>
            </w:pPr>
            <w:ins w:id="512" w:author="Liubing (Leo)" w:date="2021-05-27T14:45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34FCA" w14:textId="77777777" w:rsidR="00F01C2C" w:rsidRPr="00304719" w:rsidRDefault="00F01C2C" w:rsidP="001D0DDD">
            <w:pPr>
              <w:pStyle w:val="TAL"/>
              <w:rPr>
                <w:ins w:id="513" w:author="Liubing (Leo)" w:date="2021-05-27T14:45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8BD8C" w14:textId="77777777" w:rsidR="00F01C2C" w:rsidRPr="00304719" w:rsidRDefault="00F01C2C" w:rsidP="001D0DDD">
            <w:pPr>
              <w:pStyle w:val="TAL"/>
              <w:rPr>
                <w:ins w:id="514" w:author="Liubing (Leo)" w:date="2021-05-27T14:45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C4A12" w14:textId="77777777" w:rsidR="00F01C2C" w:rsidRPr="00304719" w:rsidRDefault="00F01C2C" w:rsidP="001D0DDD">
            <w:pPr>
              <w:pStyle w:val="TAL"/>
              <w:rPr>
                <w:ins w:id="515" w:author="Liubing (Leo)" w:date="2021-05-27T14:45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286CE" w14:textId="77777777" w:rsidR="00F01C2C" w:rsidRPr="00304719" w:rsidRDefault="00F01C2C" w:rsidP="001D0DDD">
            <w:pPr>
              <w:pStyle w:val="TAL"/>
              <w:rPr>
                <w:ins w:id="516" w:author="Liubing (Leo)" w:date="2021-05-27T14:45:00Z"/>
                <w:b/>
              </w:rPr>
            </w:pPr>
          </w:p>
        </w:tc>
      </w:tr>
      <w:tr w:rsidR="00F01C2C" w:rsidRPr="00304719" w14:paraId="0F5FE6D8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7" w:author="Liubing (Leo)" w:date="2021-05-27T14:45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938F" w14:textId="77777777" w:rsidR="00F01C2C" w:rsidRPr="00304719" w:rsidRDefault="00F01C2C" w:rsidP="001D0DDD">
            <w:pPr>
              <w:pStyle w:val="TAL"/>
              <w:rPr>
                <w:ins w:id="518" w:author="Liubing (Leo)" w:date="2021-05-27T14:45:00Z"/>
              </w:rPr>
            </w:pPr>
            <w:ins w:id="519" w:author="Liubing (Leo)" w:date="2021-05-27T14:45:00Z">
              <w:r w:rsidRPr="00304719">
                <w:rPr>
                  <w:b/>
                </w:rPr>
                <w:tab/>
              </w:r>
              <w:r w:rsidRPr="00304719">
                <w:t>addr-spec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89A" w14:textId="77777777" w:rsidR="00F01C2C" w:rsidRPr="00304719" w:rsidRDefault="00F01C2C" w:rsidP="001D0DDD">
            <w:pPr>
              <w:pStyle w:val="TAL"/>
              <w:rPr>
                <w:ins w:id="520" w:author="Liubing (Leo)" w:date="2021-05-27T14:45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C1D" w14:textId="77777777" w:rsidR="00F01C2C" w:rsidRPr="00304719" w:rsidRDefault="00F01C2C" w:rsidP="001D0DDD">
            <w:pPr>
              <w:pStyle w:val="TAL"/>
              <w:rPr>
                <w:ins w:id="521" w:author="Liubing (Leo)" w:date="2021-05-27T14:45:00Z"/>
              </w:rPr>
            </w:pPr>
            <w:ins w:id="522" w:author="Liubing (Leo)" w:date="2021-05-27T14:45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B3B" w14:textId="77777777" w:rsidR="00F01C2C" w:rsidRPr="00304719" w:rsidRDefault="00F01C2C" w:rsidP="001D0DDD">
            <w:pPr>
              <w:pStyle w:val="TAL"/>
              <w:rPr>
                <w:ins w:id="523" w:author="Liubing (Leo)" w:date="2021-05-27T14:45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FFB" w14:textId="77777777" w:rsidR="00F01C2C" w:rsidRPr="00304719" w:rsidRDefault="00F01C2C" w:rsidP="001D0DDD">
            <w:pPr>
              <w:pStyle w:val="TAL"/>
              <w:rPr>
                <w:ins w:id="524" w:author="Liubing (Leo)" w:date="2021-05-27T14:45:00Z"/>
                <w:b/>
              </w:rPr>
            </w:pPr>
          </w:p>
        </w:tc>
      </w:tr>
    </w:tbl>
    <w:p w14:paraId="1D79997A" w14:textId="77777777" w:rsidR="00F01C2C" w:rsidRPr="00304719" w:rsidRDefault="00F01C2C" w:rsidP="001F3CE6">
      <w:pPr>
        <w:rPr>
          <w:ins w:id="525" w:author="Liubing (Leo)" w:date="2021-05-27T14:37:00Z"/>
          <w:noProof/>
        </w:rPr>
      </w:pPr>
    </w:p>
    <w:p w14:paraId="3E83AD95" w14:textId="25D66594" w:rsidR="00F1471C" w:rsidRPr="00304719" w:rsidRDefault="00F1471C" w:rsidP="004E26CB">
      <w:pPr>
        <w:pStyle w:val="TH"/>
        <w:rPr>
          <w:ins w:id="526" w:author="Liubing (Leo)" w:date="2021-05-27T14:37:00Z"/>
        </w:rPr>
      </w:pPr>
      <w:ins w:id="527" w:author="Liubing (Leo)" w:date="2021-05-27T14:37:00Z">
        <w:r w:rsidRPr="00304719">
          <w:t>Table 8.34.3.3-</w:t>
        </w:r>
      </w:ins>
      <w:ins w:id="528" w:author="Liubing (Leo)" w:date="2021-05-27T14:46:00Z">
        <w:r w:rsidR="00F01C2C" w:rsidRPr="00304719">
          <w:t>4</w:t>
        </w:r>
      </w:ins>
      <w:ins w:id="529" w:author="Liubing (Leo)" w:date="2021-05-27T14:37:00Z">
        <w:r w:rsidRPr="00304719">
          <w:t xml:space="preserve">: 180 Ringing for INVITE (Step 13, table </w:t>
        </w:r>
        <w:r w:rsidRPr="00304719">
          <w:rPr>
            <w:rFonts w:cs="Arial"/>
          </w:rPr>
          <w:t>8.34.3.2-1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F1471C" w:rsidRPr="00304719" w14:paraId="0F4763D2" w14:textId="77777777" w:rsidTr="004E26CB">
        <w:trPr>
          <w:jc w:val="center"/>
          <w:ins w:id="530" w:author="Liubing (Leo)" w:date="2021-05-27T14:37:00Z"/>
        </w:trPr>
        <w:tc>
          <w:tcPr>
            <w:tcW w:w="9522" w:type="dxa"/>
            <w:gridSpan w:val="5"/>
          </w:tcPr>
          <w:p w14:paraId="5CA70A6A" w14:textId="57BD9C6A" w:rsidR="00F1471C" w:rsidRPr="00304719" w:rsidRDefault="00F1471C" w:rsidP="00F1471C">
            <w:pPr>
              <w:pStyle w:val="TAL"/>
              <w:rPr>
                <w:ins w:id="531" w:author="Liubing (Leo)" w:date="2021-05-27T14:37:00Z"/>
              </w:rPr>
            </w:pPr>
            <w:ins w:id="532" w:author="Liubing (Leo)" w:date="2021-05-27T14:37:00Z">
              <w:r w:rsidRPr="00304719">
                <w:t>Derivation Path: TS 34.229-1 [2], Table in subclause A.2.</w:t>
              </w:r>
            </w:ins>
            <w:ins w:id="533" w:author="Liubing (Leo)" w:date="2021-05-27T14:38:00Z">
              <w:r w:rsidRPr="00304719">
                <w:t>6</w:t>
              </w:r>
            </w:ins>
            <w:ins w:id="534" w:author="Liubing (Leo)" w:date="2021-05-27T14:37:00Z">
              <w:r w:rsidRPr="00304719">
                <w:t>, Condition A1.</w:t>
              </w:r>
            </w:ins>
          </w:p>
        </w:tc>
      </w:tr>
      <w:tr w:rsidR="00F1471C" w:rsidRPr="00304719" w14:paraId="2F9B5A37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35" w:author="Liubing (Leo)" w:date="2021-05-27T14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2490" w14:textId="77777777" w:rsidR="00F1471C" w:rsidRPr="00304719" w:rsidRDefault="00F1471C" w:rsidP="001D0DDD">
            <w:pPr>
              <w:pStyle w:val="TAH"/>
              <w:rPr>
                <w:ins w:id="536" w:author="Liubing (Leo)" w:date="2021-05-27T14:37:00Z"/>
              </w:rPr>
            </w:pPr>
            <w:ins w:id="537" w:author="Liubing (Leo)" w:date="2021-05-27T14:37:00Z">
              <w:r w:rsidRPr="00304719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87C6" w14:textId="77777777" w:rsidR="00F1471C" w:rsidRPr="00304719" w:rsidRDefault="00F1471C" w:rsidP="001D0DDD">
            <w:pPr>
              <w:pStyle w:val="TAH"/>
              <w:rPr>
                <w:ins w:id="538" w:author="Liubing (Leo)" w:date="2021-05-27T14:37:00Z"/>
              </w:rPr>
            </w:pPr>
            <w:ins w:id="539" w:author="Liubing (Leo)" w:date="2021-05-27T14:37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7A24" w14:textId="77777777" w:rsidR="00F1471C" w:rsidRPr="00304719" w:rsidRDefault="00F1471C" w:rsidP="001D0DDD">
            <w:pPr>
              <w:pStyle w:val="TAH"/>
              <w:rPr>
                <w:ins w:id="540" w:author="Liubing (Leo)" w:date="2021-05-27T14:37:00Z"/>
              </w:rPr>
            </w:pPr>
            <w:ins w:id="541" w:author="Liubing (Leo)" w:date="2021-05-27T14:37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8E4C" w14:textId="77777777" w:rsidR="00F1471C" w:rsidRPr="00304719" w:rsidRDefault="00F1471C" w:rsidP="001D0DDD">
            <w:pPr>
              <w:pStyle w:val="TAH"/>
              <w:rPr>
                <w:ins w:id="542" w:author="Liubing (Leo)" w:date="2021-05-27T14:37:00Z"/>
              </w:rPr>
            </w:pPr>
            <w:ins w:id="543" w:author="Liubing (Leo)" w:date="2021-05-27T14:37:00Z">
              <w:r w:rsidRPr="00304719">
                <w:t>Rel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BD92" w14:textId="77777777" w:rsidR="00F1471C" w:rsidRPr="00304719" w:rsidRDefault="00F1471C" w:rsidP="001D0DDD">
            <w:pPr>
              <w:pStyle w:val="TAH"/>
              <w:rPr>
                <w:ins w:id="544" w:author="Liubing (Leo)" w:date="2021-05-27T14:37:00Z"/>
              </w:rPr>
            </w:pPr>
            <w:ins w:id="545" w:author="Liubing (Leo)" w:date="2021-05-27T14:37:00Z">
              <w:r w:rsidRPr="00304719">
                <w:t>Reference</w:t>
              </w:r>
            </w:ins>
          </w:p>
        </w:tc>
      </w:tr>
      <w:tr w:rsidR="00F1471C" w:rsidRPr="00304719" w14:paraId="3D96C54B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46" w:author="Liubing (Leo)" w:date="2021-05-27T14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0B117" w14:textId="77777777" w:rsidR="00F1471C" w:rsidRPr="00304719" w:rsidRDefault="00F1471C" w:rsidP="001D0DDD">
            <w:pPr>
              <w:pStyle w:val="TAL"/>
              <w:rPr>
                <w:ins w:id="547" w:author="Liubing (Leo)" w:date="2021-05-27T14:37:00Z"/>
                <w:b/>
              </w:rPr>
            </w:pPr>
            <w:ins w:id="548" w:author="Liubing (Leo)" w:date="2021-05-27T14:37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6B9A3" w14:textId="77777777" w:rsidR="00F1471C" w:rsidRPr="00304719" w:rsidRDefault="00F1471C" w:rsidP="001D0DDD">
            <w:pPr>
              <w:pStyle w:val="TAL"/>
              <w:rPr>
                <w:ins w:id="549" w:author="Liubing (Leo)" w:date="2021-05-27T14:37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C8CD6" w14:textId="77777777" w:rsidR="00F1471C" w:rsidRPr="00304719" w:rsidRDefault="00F1471C" w:rsidP="001D0DDD">
            <w:pPr>
              <w:pStyle w:val="TAL"/>
              <w:rPr>
                <w:ins w:id="550" w:author="Liubing (Leo)" w:date="2021-05-27T14:37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3D9CA" w14:textId="77777777" w:rsidR="00F1471C" w:rsidRPr="00304719" w:rsidRDefault="00F1471C" w:rsidP="001D0DDD">
            <w:pPr>
              <w:pStyle w:val="TAL"/>
              <w:rPr>
                <w:ins w:id="551" w:author="Liubing (Leo)" w:date="2021-05-27T14:37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6F161" w14:textId="77777777" w:rsidR="00F1471C" w:rsidRPr="00304719" w:rsidRDefault="00F1471C" w:rsidP="001D0DDD">
            <w:pPr>
              <w:pStyle w:val="TAL"/>
              <w:rPr>
                <w:ins w:id="552" w:author="Liubing (Leo)" w:date="2021-05-27T14:37:00Z"/>
                <w:b/>
              </w:rPr>
            </w:pPr>
          </w:p>
        </w:tc>
      </w:tr>
      <w:tr w:rsidR="00F1471C" w:rsidRPr="00304719" w14:paraId="75BC2200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53" w:author="Liubing (Leo)" w:date="2021-05-27T14:37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AC8" w14:textId="77777777" w:rsidR="00F1471C" w:rsidRPr="00304719" w:rsidRDefault="00F1471C" w:rsidP="001D0DDD">
            <w:pPr>
              <w:pStyle w:val="TAL"/>
              <w:rPr>
                <w:ins w:id="554" w:author="Liubing (Leo)" w:date="2021-05-27T14:37:00Z"/>
              </w:rPr>
            </w:pPr>
            <w:ins w:id="555" w:author="Liubing (Leo)" w:date="2021-05-27T14:37:00Z">
              <w:r w:rsidRPr="00304719">
                <w:rPr>
                  <w:b/>
                </w:rPr>
                <w:tab/>
              </w:r>
              <w:r w:rsidRPr="00304719">
                <w:t>addr-spec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103" w14:textId="77777777" w:rsidR="00F1471C" w:rsidRPr="00304719" w:rsidRDefault="00F1471C" w:rsidP="001D0DDD">
            <w:pPr>
              <w:pStyle w:val="TAL"/>
              <w:rPr>
                <w:ins w:id="556" w:author="Liubing (Leo)" w:date="2021-05-27T14:37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835" w14:textId="77777777" w:rsidR="00F1471C" w:rsidRPr="00304719" w:rsidRDefault="00F1471C" w:rsidP="001D0DDD">
            <w:pPr>
              <w:pStyle w:val="TAL"/>
              <w:rPr>
                <w:ins w:id="557" w:author="Liubing (Leo)" w:date="2021-05-27T14:37:00Z"/>
              </w:rPr>
            </w:pPr>
            <w:ins w:id="558" w:author="Liubing (Leo)" w:date="2021-05-27T14:37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B54" w14:textId="77777777" w:rsidR="00F1471C" w:rsidRPr="00304719" w:rsidRDefault="00F1471C" w:rsidP="001D0DDD">
            <w:pPr>
              <w:pStyle w:val="TAL"/>
              <w:rPr>
                <w:ins w:id="559" w:author="Liubing (Leo)" w:date="2021-05-27T14:37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ABF0" w14:textId="77777777" w:rsidR="00F1471C" w:rsidRPr="00304719" w:rsidRDefault="00F1471C" w:rsidP="001D0DDD">
            <w:pPr>
              <w:pStyle w:val="TAL"/>
              <w:rPr>
                <w:ins w:id="560" w:author="Liubing (Leo)" w:date="2021-05-27T14:37:00Z"/>
                <w:b/>
              </w:rPr>
            </w:pPr>
          </w:p>
        </w:tc>
      </w:tr>
    </w:tbl>
    <w:p w14:paraId="03E68B89" w14:textId="77777777" w:rsidR="00F1471C" w:rsidRPr="00304719" w:rsidRDefault="00F1471C" w:rsidP="001F3CE6">
      <w:pPr>
        <w:rPr>
          <w:ins w:id="561" w:author="Liubing (Leo)" w:date="2021-05-27T15:19:00Z"/>
          <w:noProof/>
        </w:rPr>
      </w:pPr>
    </w:p>
    <w:p w14:paraId="15C2F89F" w14:textId="10CC90F8" w:rsidR="0068735A" w:rsidRPr="00304719" w:rsidRDefault="0068735A" w:rsidP="004E26CB">
      <w:pPr>
        <w:pStyle w:val="TH"/>
        <w:rPr>
          <w:ins w:id="562" w:author="Liubing (Leo)" w:date="2021-05-27T15:19:00Z"/>
        </w:rPr>
      </w:pPr>
      <w:ins w:id="563" w:author="Liubing (Leo)" w:date="2021-05-27T15:19:00Z">
        <w:r w:rsidRPr="00304719">
          <w:t>Table 8.34.3.3-</w:t>
        </w:r>
      </w:ins>
      <w:ins w:id="564" w:author="Liubing (Leo)" w:date="2021-05-27T15:20:00Z">
        <w:r w:rsidRPr="00304719">
          <w:t>5</w:t>
        </w:r>
      </w:ins>
      <w:ins w:id="565" w:author="Liubing (Leo)" w:date="2021-05-27T15:19:00Z">
        <w:r w:rsidRPr="00304719">
          <w:t xml:space="preserve">: </w:t>
        </w:r>
      </w:ins>
      <w:ins w:id="566" w:author="Liubing (Leo)" w:date="2021-05-27T15:20:00Z">
        <w:r w:rsidRPr="00304719">
          <w:t>NOTIFY for conference event package</w:t>
        </w:r>
      </w:ins>
      <w:ins w:id="567" w:author="Liubing (Leo)" w:date="2021-05-27T15:19:00Z">
        <w:r w:rsidRPr="00304719">
          <w:t xml:space="preserve"> (Step </w:t>
        </w:r>
      </w:ins>
      <w:ins w:id="568" w:author="Liubing (Leo)" w:date="2021-05-27T15:23:00Z">
        <w:r w:rsidR="00934CF2" w:rsidRPr="00304719">
          <w:t>58</w:t>
        </w:r>
      </w:ins>
      <w:ins w:id="569" w:author="Liubing (Leo)" w:date="2021-05-27T15:19:00Z">
        <w:r w:rsidRPr="00304719">
          <w:t xml:space="preserve">, table </w:t>
        </w:r>
        <w:r w:rsidRPr="00304719">
          <w:rPr>
            <w:rFonts w:cs="Arial"/>
          </w:rPr>
          <w:t>8.34.3.2-1</w:t>
        </w:r>
        <w:r w:rsidRPr="00304719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68735A" w:rsidRPr="00304719" w14:paraId="7412E780" w14:textId="77777777" w:rsidTr="004E26CB">
        <w:trPr>
          <w:jc w:val="center"/>
          <w:ins w:id="570" w:author="Liubing (Leo)" w:date="2021-05-27T15:19:00Z"/>
        </w:trPr>
        <w:tc>
          <w:tcPr>
            <w:tcW w:w="9522" w:type="dxa"/>
            <w:gridSpan w:val="5"/>
          </w:tcPr>
          <w:p w14:paraId="73C8A946" w14:textId="2D0FB008" w:rsidR="0068735A" w:rsidRPr="00304719" w:rsidRDefault="0068735A" w:rsidP="00934CF2">
            <w:pPr>
              <w:pStyle w:val="TAL"/>
              <w:rPr>
                <w:ins w:id="571" w:author="Liubing (Leo)" w:date="2021-05-27T15:19:00Z"/>
              </w:rPr>
            </w:pPr>
            <w:bookmarkStart w:id="572" w:name="_GoBack"/>
            <w:ins w:id="573" w:author="Liubing (Leo)" w:date="2021-05-27T15:19:00Z">
              <w:r w:rsidRPr="00304719">
                <w:t>Derivation Path: TS 34.229-1 [2], Table in subclause A.</w:t>
              </w:r>
            </w:ins>
            <w:ins w:id="574" w:author="Liubing (Leo)" w:date="2021-05-27T15:23:00Z">
              <w:r w:rsidR="00934CF2" w:rsidRPr="00304719">
                <w:t>5</w:t>
              </w:r>
            </w:ins>
            <w:ins w:id="575" w:author="Liubing (Leo)" w:date="2021-05-27T15:19:00Z">
              <w:r w:rsidRPr="00304719">
                <w:t>.</w:t>
              </w:r>
            </w:ins>
            <w:ins w:id="576" w:author="Liubing (Leo)" w:date="2021-05-27T15:23:00Z">
              <w:r w:rsidR="00934CF2" w:rsidRPr="00304719">
                <w:t>3</w:t>
              </w:r>
            </w:ins>
            <w:ins w:id="577" w:author="Liubing (Leo)" w:date="2021-05-27T15:19:00Z">
              <w:r w:rsidRPr="00304719">
                <w:t>, Condition</w:t>
              </w:r>
            </w:ins>
            <w:ins w:id="578" w:author="Liubing (Leo)" w:date="2021-05-27T15:23:00Z">
              <w:r w:rsidR="00934CF2" w:rsidRPr="00304719">
                <w:t>s</w:t>
              </w:r>
            </w:ins>
            <w:ins w:id="579" w:author="Liubing (Leo)" w:date="2021-05-27T15:19:00Z">
              <w:r w:rsidRPr="00304719">
                <w:t xml:space="preserve"> A1</w:t>
              </w:r>
            </w:ins>
            <w:ins w:id="580" w:author="Liubing (Leo)" w:date="2021-05-27T15:24:00Z">
              <w:r w:rsidR="00934CF2" w:rsidRPr="00304719">
                <w:t xml:space="preserve"> ans A4</w:t>
              </w:r>
            </w:ins>
            <w:ins w:id="581" w:author="Liubing (Leo)" w:date="2021-05-27T15:19:00Z">
              <w:r w:rsidRPr="00304719">
                <w:t>.</w:t>
              </w:r>
            </w:ins>
          </w:p>
        </w:tc>
      </w:tr>
      <w:tr w:rsidR="0068735A" w:rsidRPr="00304719" w14:paraId="76DE6B79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82" w:author="Liubing (Leo)" w:date="2021-05-27T15:19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0A1F" w14:textId="77777777" w:rsidR="0068735A" w:rsidRPr="00304719" w:rsidRDefault="0068735A" w:rsidP="001D0DDD">
            <w:pPr>
              <w:pStyle w:val="TAH"/>
              <w:rPr>
                <w:ins w:id="583" w:author="Liubing (Leo)" w:date="2021-05-27T15:19:00Z"/>
              </w:rPr>
            </w:pPr>
            <w:ins w:id="584" w:author="Liubing (Leo)" w:date="2021-05-27T15:19:00Z">
              <w:r w:rsidRPr="00304719">
                <w:t>Header/param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FB0A" w14:textId="77777777" w:rsidR="0068735A" w:rsidRPr="00304719" w:rsidRDefault="0068735A" w:rsidP="001D0DDD">
            <w:pPr>
              <w:pStyle w:val="TAH"/>
              <w:rPr>
                <w:ins w:id="585" w:author="Liubing (Leo)" w:date="2021-05-27T15:19:00Z"/>
              </w:rPr>
            </w:pPr>
            <w:ins w:id="586" w:author="Liubing (Leo)" w:date="2021-05-27T15:19:00Z">
              <w:r w:rsidRPr="00304719"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75D1" w14:textId="77777777" w:rsidR="0068735A" w:rsidRPr="00304719" w:rsidRDefault="0068735A" w:rsidP="001D0DDD">
            <w:pPr>
              <w:pStyle w:val="TAH"/>
              <w:rPr>
                <w:ins w:id="587" w:author="Liubing (Leo)" w:date="2021-05-27T15:19:00Z"/>
              </w:rPr>
            </w:pPr>
            <w:ins w:id="588" w:author="Liubing (Leo)" w:date="2021-05-27T15:19:00Z">
              <w:r w:rsidRPr="00304719"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9BD4" w14:textId="77777777" w:rsidR="0068735A" w:rsidRPr="00304719" w:rsidRDefault="0068735A" w:rsidP="001D0DDD">
            <w:pPr>
              <w:pStyle w:val="TAH"/>
              <w:rPr>
                <w:ins w:id="589" w:author="Liubing (Leo)" w:date="2021-05-27T15:19:00Z"/>
              </w:rPr>
            </w:pPr>
            <w:ins w:id="590" w:author="Liubing (Leo)" w:date="2021-05-27T15:19:00Z">
              <w:r w:rsidRPr="00304719">
                <w:t>Rel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0A1A" w14:textId="77777777" w:rsidR="0068735A" w:rsidRPr="00304719" w:rsidRDefault="0068735A" w:rsidP="001D0DDD">
            <w:pPr>
              <w:pStyle w:val="TAH"/>
              <w:rPr>
                <w:ins w:id="591" w:author="Liubing (Leo)" w:date="2021-05-27T15:19:00Z"/>
              </w:rPr>
            </w:pPr>
            <w:ins w:id="592" w:author="Liubing (Leo)" w:date="2021-05-27T15:19:00Z">
              <w:r w:rsidRPr="00304719">
                <w:t>Reference</w:t>
              </w:r>
            </w:ins>
          </w:p>
        </w:tc>
      </w:tr>
      <w:tr w:rsidR="0068735A" w:rsidRPr="00304719" w14:paraId="7A576FE6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93" w:author="Liubing (Leo)" w:date="2021-05-27T15:19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DED9A" w14:textId="77777777" w:rsidR="0068735A" w:rsidRPr="00304719" w:rsidRDefault="0068735A" w:rsidP="001D0DDD">
            <w:pPr>
              <w:pStyle w:val="TAL"/>
              <w:rPr>
                <w:ins w:id="594" w:author="Liubing (Leo)" w:date="2021-05-27T15:19:00Z"/>
                <w:b/>
              </w:rPr>
            </w:pPr>
            <w:ins w:id="595" w:author="Liubing (Leo)" w:date="2021-05-27T15:19:00Z">
              <w:r w:rsidRPr="00304719">
                <w:rPr>
                  <w:b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11578" w14:textId="77777777" w:rsidR="0068735A" w:rsidRPr="00304719" w:rsidRDefault="0068735A" w:rsidP="001D0DDD">
            <w:pPr>
              <w:pStyle w:val="TAL"/>
              <w:rPr>
                <w:ins w:id="596" w:author="Liubing (Leo)" w:date="2021-05-27T15:19:00Z"/>
                <w:b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18558" w14:textId="77777777" w:rsidR="0068735A" w:rsidRPr="00304719" w:rsidRDefault="0068735A" w:rsidP="001D0DDD">
            <w:pPr>
              <w:pStyle w:val="TAL"/>
              <w:rPr>
                <w:ins w:id="597" w:author="Liubing (Leo)" w:date="2021-05-27T15:19:00Z"/>
                <w:b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55869" w14:textId="77777777" w:rsidR="0068735A" w:rsidRPr="00304719" w:rsidRDefault="0068735A" w:rsidP="001D0DDD">
            <w:pPr>
              <w:pStyle w:val="TAL"/>
              <w:rPr>
                <w:ins w:id="598" w:author="Liubing (Leo)" w:date="2021-05-27T15:19:00Z"/>
                <w:b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D8D02" w14:textId="77777777" w:rsidR="0068735A" w:rsidRPr="00304719" w:rsidRDefault="0068735A" w:rsidP="001D0DDD">
            <w:pPr>
              <w:pStyle w:val="TAL"/>
              <w:rPr>
                <w:ins w:id="599" w:author="Liubing (Leo)" w:date="2021-05-27T15:19:00Z"/>
                <w:b/>
              </w:rPr>
            </w:pPr>
          </w:p>
        </w:tc>
      </w:tr>
      <w:tr w:rsidR="0068735A" w:rsidRPr="00304719" w14:paraId="7A8EA2DB" w14:textId="77777777" w:rsidTr="004E26CB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00" w:author="Liubing (Leo)" w:date="2021-05-27T15:19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B329" w14:textId="77777777" w:rsidR="0068735A" w:rsidRPr="00304719" w:rsidRDefault="0068735A" w:rsidP="001D0DDD">
            <w:pPr>
              <w:pStyle w:val="TAL"/>
              <w:rPr>
                <w:ins w:id="601" w:author="Liubing (Leo)" w:date="2021-05-27T15:19:00Z"/>
              </w:rPr>
            </w:pPr>
            <w:ins w:id="602" w:author="Liubing (Leo)" w:date="2021-05-27T15:19:00Z">
              <w:r w:rsidRPr="00304719">
                <w:rPr>
                  <w:b/>
                </w:rPr>
                <w:tab/>
              </w:r>
              <w:r w:rsidRPr="00304719">
                <w:t>addr-spec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CEE2" w14:textId="77777777" w:rsidR="0068735A" w:rsidRPr="00304719" w:rsidRDefault="0068735A" w:rsidP="001D0DDD">
            <w:pPr>
              <w:pStyle w:val="TAL"/>
              <w:rPr>
                <w:ins w:id="603" w:author="Liubing (Leo)" w:date="2021-05-27T15:19:00Z"/>
                <w:b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ADA2" w14:textId="77777777" w:rsidR="0068735A" w:rsidRPr="00304719" w:rsidRDefault="0068735A" w:rsidP="001D0DDD">
            <w:pPr>
              <w:pStyle w:val="TAL"/>
              <w:rPr>
                <w:ins w:id="604" w:author="Liubing (Leo)" w:date="2021-05-27T15:19:00Z"/>
              </w:rPr>
            </w:pPr>
            <w:ins w:id="605" w:author="Liubing (Leo)" w:date="2021-05-27T15:19:00Z">
              <w:r w:rsidRPr="00304719"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1AB" w14:textId="77777777" w:rsidR="0068735A" w:rsidRPr="00304719" w:rsidRDefault="0068735A" w:rsidP="001D0DDD">
            <w:pPr>
              <w:pStyle w:val="TAL"/>
              <w:rPr>
                <w:ins w:id="606" w:author="Liubing (Leo)" w:date="2021-05-27T15:19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397" w14:textId="77777777" w:rsidR="0068735A" w:rsidRPr="00304719" w:rsidRDefault="0068735A" w:rsidP="001D0DDD">
            <w:pPr>
              <w:pStyle w:val="TAL"/>
              <w:rPr>
                <w:ins w:id="607" w:author="Liubing (Leo)" w:date="2021-05-27T15:19:00Z"/>
                <w:b/>
              </w:rPr>
            </w:pPr>
          </w:p>
        </w:tc>
      </w:tr>
      <w:bookmarkEnd w:id="572"/>
    </w:tbl>
    <w:p w14:paraId="786A015B" w14:textId="77777777" w:rsidR="0068735A" w:rsidRPr="00304719" w:rsidRDefault="0068735A" w:rsidP="001F3CE6">
      <w:pPr>
        <w:rPr>
          <w:ins w:id="608" w:author="Liubing (Leo)" w:date="2021-04-22T10:31:00Z"/>
          <w:noProof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 w:rsidRPr="00304719">
        <w:rPr>
          <w:b/>
          <w:noProof/>
          <w:color w:val="00B0F0"/>
        </w:rPr>
        <w:t>&lt;End of modified section 1&gt;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319B5" w14:textId="77777777" w:rsidR="00F90B2B" w:rsidRDefault="00F90B2B">
      <w:r>
        <w:separator/>
      </w:r>
    </w:p>
  </w:endnote>
  <w:endnote w:type="continuationSeparator" w:id="0">
    <w:p w14:paraId="417FFA88" w14:textId="77777777" w:rsidR="00F90B2B" w:rsidRDefault="00F9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4F3A4" w14:textId="77777777" w:rsidR="00F90B2B" w:rsidRDefault="00F90B2B">
      <w:r>
        <w:separator/>
      </w:r>
    </w:p>
  </w:footnote>
  <w:footnote w:type="continuationSeparator" w:id="0">
    <w:p w14:paraId="4FACD8DE" w14:textId="77777777" w:rsidR="00F90B2B" w:rsidRDefault="00F90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74EBA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65C492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478AFA3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B711125"/>
    <w:multiLevelType w:val="hybridMultilevel"/>
    <w:tmpl w:val="A45E3102"/>
    <w:lvl w:ilvl="0" w:tplc="4A74BA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01943F9"/>
    <w:multiLevelType w:val="hybridMultilevel"/>
    <w:tmpl w:val="527612F8"/>
    <w:lvl w:ilvl="0" w:tplc="F170E0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8285C92"/>
    <w:multiLevelType w:val="hybridMultilevel"/>
    <w:tmpl w:val="E40647EC"/>
    <w:lvl w:ilvl="0" w:tplc="095A20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C0"/>
    <w:rsid w:val="00022E4A"/>
    <w:rsid w:val="00041E10"/>
    <w:rsid w:val="000510C4"/>
    <w:rsid w:val="00061DEA"/>
    <w:rsid w:val="000A6394"/>
    <w:rsid w:val="000B7FED"/>
    <w:rsid w:val="000C038A"/>
    <w:rsid w:val="000C6598"/>
    <w:rsid w:val="000D44B3"/>
    <w:rsid w:val="00145D43"/>
    <w:rsid w:val="00162A6D"/>
    <w:rsid w:val="00163AF9"/>
    <w:rsid w:val="00192C46"/>
    <w:rsid w:val="001A08B3"/>
    <w:rsid w:val="001A7B60"/>
    <w:rsid w:val="001B52F0"/>
    <w:rsid w:val="001B7A65"/>
    <w:rsid w:val="001E41F3"/>
    <w:rsid w:val="001E6674"/>
    <w:rsid w:val="001F3CE6"/>
    <w:rsid w:val="001F7C1A"/>
    <w:rsid w:val="002006D8"/>
    <w:rsid w:val="00245682"/>
    <w:rsid w:val="0026004D"/>
    <w:rsid w:val="00261D1F"/>
    <w:rsid w:val="002640DD"/>
    <w:rsid w:val="00275D12"/>
    <w:rsid w:val="00284FEB"/>
    <w:rsid w:val="002860C4"/>
    <w:rsid w:val="0029495A"/>
    <w:rsid w:val="002B5741"/>
    <w:rsid w:val="002C31D0"/>
    <w:rsid w:val="002C5B7C"/>
    <w:rsid w:val="002E472E"/>
    <w:rsid w:val="002E5D65"/>
    <w:rsid w:val="002F64AA"/>
    <w:rsid w:val="00304719"/>
    <w:rsid w:val="00305409"/>
    <w:rsid w:val="00321439"/>
    <w:rsid w:val="003609EF"/>
    <w:rsid w:val="0036231A"/>
    <w:rsid w:val="00362A0B"/>
    <w:rsid w:val="00374DD4"/>
    <w:rsid w:val="003A3027"/>
    <w:rsid w:val="003A5FBA"/>
    <w:rsid w:val="003B7212"/>
    <w:rsid w:val="003C62AA"/>
    <w:rsid w:val="003D09C6"/>
    <w:rsid w:val="003D4A19"/>
    <w:rsid w:val="003E1A36"/>
    <w:rsid w:val="00407E90"/>
    <w:rsid w:val="00410371"/>
    <w:rsid w:val="004242F1"/>
    <w:rsid w:val="004269F1"/>
    <w:rsid w:val="00464144"/>
    <w:rsid w:val="004A220A"/>
    <w:rsid w:val="004B75B7"/>
    <w:rsid w:val="004E26CB"/>
    <w:rsid w:val="0051580D"/>
    <w:rsid w:val="00517001"/>
    <w:rsid w:val="00532077"/>
    <w:rsid w:val="00547111"/>
    <w:rsid w:val="005515F9"/>
    <w:rsid w:val="00577D02"/>
    <w:rsid w:val="00592D74"/>
    <w:rsid w:val="005B0382"/>
    <w:rsid w:val="005C1C23"/>
    <w:rsid w:val="005E2C44"/>
    <w:rsid w:val="005E6649"/>
    <w:rsid w:val="005F1D19"/>
    <w:rsid w:val="005F2341"/>
    <w:rsid w:val="00621188"/>
    <w:rsid w:val="006257ED"/>
    <w:rsid w:val="00626305"/>
    <w:rsid w:val="00640B56"/>
    <w:rsid w:val="00665C47"/>
    <w:rsid w:val="00676309"/>
    <w:rsid w:val="0068735A"/>
    <w:rsid w:val="00695808"/>
    <w:rsid w:val="006B46FB"/>
    <w:rsid w:val="006E127F"/>
    <w:rsid w:val="006E21FB"/>
    <w:rsid w:val="00720921"/>
    <w:rsid w:val="00737EF5"/>
    <w:rsid w:val="00782AB2"/>
    <w:rsid w:val="00786597"/>
    <w:rsid w:val="00792342"/>
    <w:rsid w:val="007977A8"/>
    <w:rsid w:val="007B512A"/>
    <w:rsid w:val="007C2097"/>
    <w:rsid w:val="007D6A07"/>
    <w:rsid w:val="007F7259"/>
    <w:rsid w:val="008040A8"/>
    <w:rsid w:val="0080676E"/>
    <w:rsid w:val="008279FA"/>
    <w:rsid w:val="00836F9F"/>
    <w:rsid w:val="0084778A"/>
    <w:rsid w:val="008626E7"/>
    <w:rsid w:val="00862E71"/>
    <w:rsid w:val="00870EE7"/>
    <w:rsid w:val="0088247A"/>
    <w:rsid w:val="008863B9"/>
    <w:rsid w:val="008874BB"/>
    <w:rsid w:val="00895CB3"/>
    <w:rsid w:val="008A45A6"/>
    <w:rsid w:val="008C5435"/>
    <w:rsid w:val="008F3789"/>
    <w:rsid w:val="008F686C"/>
    <w:rsid w:val="00900E51"/>
    <w:rsid w:val="00905997"/>
    <w:rsid w:val="00907147"/>
    <w:rsid w:val="009136C8"/>
    <w:rsid w:val="009148DE"/>
    <w:rsid w:val="00934CF2"/>
    <w:rsid w:val="00935679"/>
    <w:rsid w:val="0093777B"/>
    <w:rsid w:val="00940761"/>
    <w:rsid w:val="00941E30"/>
    <w:rsid w:val="0094368B"/>
    <w:rsid w:val="009777D9"/>
    <w:rsid w:val="0098527E"/>
    <w:rsid w:val="00991B88"/>
    <w:rsid w:val="009A5753"/>
    <w:rsid w:val="009A579D"/>
    <w:rsid w:val="009C2074"/>
    <w:rsid w:val="009E3297"/>
    <w:rsid w:val="009F5BF2"/>
    <w:rsid w:val="009F734F"/>
    <w:rsid w:val="00A04BCE"/>
    <w:rsid w:val="00A246B6"/>
    <w:rsid w:val="00A47E70"/>
    <w:rsid w:val="00A50CF0"/>
    <w:rsid w:val="00A5181D"/>
    <w:rsid w:val="00A7671C"/>
    <w:rsid w:val="00A83E2D"/>
    <w:rsid w:val="00AA2CBC"/>
    <w:rsid w:val="00AC5820"/>
    <w:rsid w:val="00AD1CD8"/>
    <w:rsid w:val="00AE4054"/>
    <w:rsid w:val="00B258BB"/>
    <w:rsid w:val="00B67B97"/>
    <w:rsid w:val="00B7439E"/>
    <w:rsid w:val="00B855EB"/>
    <w:rsid w:val="00B86134"/>
    <w:rsid w:val="00B968C8"/>
    <w:rsid w:val="00BA3EC5"/>
    <w:rsid w:val="00BA51D9"/>
    <w:rsid w:val="00BB5DFC"/>
    <w:rsid w:val="00BD279D"/>
    <w:rsid w:val="00BD6BB8"/>
    <w:rsid w:val="00BE17E5"/>
    <w:rsid w:val="00BE3B1A"/>
    <w:rsid w:val="00BE49E7"/>
    <w:rsid w:val="00BF5D1E"/>
    <w:rsid w:val="00C35EF9"/>
    <w:rsid w:val="00C66BA2"/>
    <w:rsid w:val="00C95985"/>
    <w:rsid w:val="00CB76B1"/>
    <w:rsid w:val="00CC5026"/>
    <w:rsid w:val="00CC68D0"/>
    <w:rsid w:val="00CD43CC"/>
    <w:rsid w:val="00CE4DC9"/>
    <w:rsid w:val="00D0268F"/>
    <w:rsid w:val="00D03F9A"/>
    <w:rsid w:val="00D06D51"/>
    <w:rsid w:val="00D24991"/>
    <w:rsid w:val="00D50255"/>
    <w:rsid w:val="00D66520"/>
    <w:rsid w:val="00DE34CF"/>
    <w:rsid w:val="00DE446E"/>
    <w:rsid w:val="00E13F3D"/>
    <w:rsid w:val="00E34898"/>
    <w:rsid w:val="00E67F16"/>
    <w:rsid w:val="00E70236"/>
    <w:rsid w:val="00E8499A"/>
    <w:rsid w:val="00EB09B7"/>
    <w:rsid w:val="00ED5CE0"/>
    <w:rsid w:val="00EE7D7C"/>
    <w:rsid w:val="00EF18A6"/>
    <w:rsid w:val="00F01C2C"/>
    <w:rsid w:val="00F07568"/>
    <w:rsid w:val="00F1471C"/>
    <w:rsid w:val="00F25D98"/>
    <w:rsid w:val="00F300FB"/>
    <w:rsid w:val="00F671BC"/>
    <w:rsid w:val="00F725D0"/>
    <w:rsid w:val="00F90B2B"/>
    <w:rsid w:val="00F96EFB"/>
    <w:rsid w:val="00FA039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3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6E127F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E12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2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E12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127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6E127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6E127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E127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E12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E7EAD-E2C5-4657-98A7-A340D81F3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5</Pages>
  <Words>1766</Words>
  <Characters>10071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11814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69</cp:revision>
  <cp:lastPrinted>1899-12-31T23:00:00Z</cp:lastPrinted>
  <dcterms:created xsi:type="dcterms:W3CDTF">2021-01-05T02:27:00Z</dcterms:created>
  <dcterms:modified xsi:type="dcterms:W3CDTF">2021-05-28T08:02:00Z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